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46E44090" w:rsidR="00C20B74" w:rsidRDefault="00C20B74" w:rsidP="00C20B74">
      <w:pPr>
        <w:pStyle w:val="CRCoverPage"/>
        <w:tabs>
          <w:tab w:val="right" w:pos="9639"/>
        </w:tabs>
        <w:spacing w:after="0"/>
        <w:rPr>
          <w:b/>
          <w:noProof/>
          <w:sz w:val="24"/>
        </w:rPr>
      </w:pPr>
      <w:r>
        <w:rPr>
          <w:b/>
          <w:noProof/>
          <w:sz w:val="24"/>
        </w:rPr>
        <w:t>3GPP TSG-SA WG6 Meeting #60</w:t>
      </w:r>
      <w:r>
        <w:rPr>
          <w:b/>
          <w:noProof/>
          <w:sz w:val="24"/>
        </w:rPr>
        <w:tab/>
        <w:t>S6-241</w:t>
      </w:r>
      <w:r w:rsidR="00CE68D8">
        <w:rPr>
          <w:b/>
          <w:noProof/>
          <w:sz w:val="24"/>
        </w:rPr>
        <w:t>531</w:t>
      </w:r>
    </w:p>
    <w:p w14:paraId="7A13E229" w14:textId="5EB03824" w:rsidR="00BB2234" w:rsidRDefault="00C20B74" w:rsidP="00C20B74">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w:t>
      </w:r>
      <w:r w:rsidR="00CE68D8">
        <w:rPr>
          <w:b/>
          <w:noProof/>
          <w:sz w:val="24"/>
        </w:rPr>
        <w:t>268</w:t>
      </w:r>
      <w:r>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4ED633A" w:rsidR="001E41F3" w:rsidRPr="00AB1260" w:rsidRDefault="00775585" w:rsidP="00D04177">
            <w:pPr>
              <w:pStyle w:val="CRCoverPage"/>
              <w:spacing w:after="0"/>
              <w:rPr>
                <w:noProof/>
              </w:rPr>
            </w:pPr>
            <w:r w:rsidRPr="00AB1260">
              <w:rPr>
                <w:b/>
                <w:noProof/>
                <w:sz w:val="28"/>
              </w:rPr>
              <w:t>0</w:t>
            </w:r>
            <w:r w:rsidR="00211962">
              <w:rPr>
                <w:b/>
                <w:noProof/>
                <w:sz w:val="28"/>
              </w:rPr>
              <w:t>624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F29391F" w:rsidR="001E41F3" w:rsidRPr="00AB1260" w:rsidRDefault="00DA336D"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89B7EB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A8E3A67" w:rsidR="001E41F3" w:rsidRPr="00AB1260" w:rsidRDefault="009B13CE" w:rsidP="00223F88">
            <w:pPr>
              <w:pStyle w:val="CRCoverPage"/>
              <w:spacing w:after="0"/>
              <w:ind w:left="100"/>
              <w:rPr>
                <w:noProof/>
              </w:rPr>
            </w:pPr>
            <w:r>
              <w:rPr>
                <w:noProof/>
              </w:rPr>
              <w:t xml:space="preserve">Common EAS </w:t>
            </w:r>
            <w:r w:rsidR="00E27308">
              <w:rPr>
                <w:noProof/>
              </w:rPr>
              <w:t>discovery with</w:t>
            </w:r>
            <w:r w:rsidR="00137941">
              <w:rPr>
                <w:noProof/>
              </w:rPr>
              <w:t xml:space="preserve"> </w:t>
            </w:r>
            <w:r w:rsidR="004B1C3A">
              <w:rPr>
                <w:noProof/>
              </w:rPr>
              <w:t>e2e</w:t>
            </w:r>
            <w:r w:rsidR="00137941">
              <w:rPr>
                <w:noProof/>
              </w:rPr>
              <w:t xml:space="preserve"> </w:t>
            </w:r>
            <w:r w:rsidR="00E27308">
              <w:rPr>
                <w:noProof/>
              </w:rPr>
              <w:t>latency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E2F5DD5"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69EAF9" w:rsidR="001E41F3" w:rsidRPr="00AB1260" w:rsidRDefault="00072B5A" w:rsidP="00072B5A">
            <w:pPr>
              <w:pStyle w:val="CRCoverPage"/>
              <w:spacing w:after="0"/>
              <w:ind w:right="-609"/>
              <w:rPr>
                <w:b/>
                <w:noProof/>
              </w:rPr>
            </w:pPr>
            <w:r w:rsidRPr="00AB1260">
              <w:t xml:space="preserve"> </w:t>
            </w:r>
            <w:r w:rsidR="00137941">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47819BE" w14:textId="0D678E48" w:rsidR="00137941" w:rsidRDefault="00075A11" w:rsidP="00137941">
            <w:pPr>
              <w:pStyle w:val="CRCoverPage"/>
              <w:spacing w:after="0"/>
              <w:rPr>
                <w:lang w:eastAsia="zh-CN"/>
              </w:rPr>
            </w:pPr>
            <w:r>
              <w:rPr>
                <w:lang w:eastAsia="zh-CN"/>
              </w:rPr>
              <w:t xml:space="preserve">Common EAS </w:t>
            </w:r>
            <w:r w:rsidR="000F0FA8">
              <w:rPr>
                <w:lang w:eastAsia="zh-CN"/>
              </w:rPr>
              <w:t xml:space="preserve">(one and only one EAS </w:t>
            </w:r>
            <w:r>
              <w:rPr>
                <w:lang w:eastAsia="zh-CN"/>
              </w:rPr>
              <w:t>per EDN</w:t>
            </w:r>
            <w:r w:rsidR="002A3ADE">
              <w:rPr>
                <w:lang w:eastAsia="zh-CN"/>
              </w:rPr>
              <w:t>)</w:t>
            </w:r>
            <w:r>
              <w:rPr>
                <w:lang w:eastAsia="zh-CN"/>
              </w:rPr>
              <w:t xml:space="preserve"> is supported in </w:t>
            </w:r>
            <w:r w:rsidR="00E27308">
              <w:rPr>
                <w:lang w:eastAsia="zh-CN"/>
              </w:rPr>
              <w:t>R</w:t>
            </w:r>
            <w:r>
              <w:rPr>
                <w:lang w:eastAsia="zh-CN"/>
              </w:rPr>
              <w:t>el-18</w:t>
            </w:r>
            <w:r w:rsidR="00352A12">
              <w:rPr>
                <w:lang w:eastAsia="zh-CN"/>
              </w:rPr>
              <w:t>. Different common EASs in different EDN</w:t>
            </w:r>
            <w:r w:rsidR="00C259F4">
              <w:rPr>
                <w:lang w:eastAsia="zh-CN"/>
              </w:rPr>
              <w:t xml:space="preserve">s </w:t>
            </w:r>
            <w:r w:rsidR="00352A12">
              <w:rPr>
                <w:lang w:eastAsia="zh-CN"/>
              </w:rPr>
              <w:t>can communicate with each other</w:t>
            </w:r>
            <w:r w:rsidR="000F0FA8">
              <w:rPr>
                <w:lang w:eastAsia="zh-CN"/>
              </w:rPr>
              <w:t xml:space="preserve"> for content synchronization.</w:t>
            </w:r>
          </w:p>
          <w:p w14:paraId="37C6C768" w14:textId="77777777" w:rsidR="003B2360" w:rsidRDefault="003B2360" w:rsidP="00137941">
            <w:pPr>
              <w:pStyle w:val="CRCoverPage"/>
              <w:spacing w:after="0"/>
              <w:rPr>
                <w:lang w:eastAsia="zh-CN"/>
              </w:rPr>
            </w:pPr>
          </w:p>
          <w:p w14:paraId="3296EFEF" w14:textId="7525A19D" w:rsidR="003B2360" w:rsidRDefault="003B2360" w:rsidP="00137941">
            <w:pPr>
              <w:pStyle w:val="CRCoverPage"/>
              <w:spacing w:after="0"/>
              <w:rPr>
                <w:lang w:eastAsia="zh-CN"/>
              </w:rPr>
            </w:pPr>
            <w:r>
              <w:rPr>
                <w:lang w:eastAsia="zh-CN"/>
              </w:rPr>
              <w:t xml:space="preserve">But the end to end </w:t>
            </w:r>
            <w:r w:rsidR="00442477">
              <w:rPr>
                <w:lang w:eastAsia="zh-CN"/>
              </w:rPr>
              <w:t xml:space="preserve">(i.e. UE-to-UE) </w:t>
            </w:r>
            <w:r>
              <w:rPr>
                <w:lang w:eastAsia="zh-CN"/>
              </w:rPr>
              <w:t>communication latency</w:t>
            </w:r>
            <w:r w:rsidR="00442477">
              <w:rPr>
                <w:lang w:eastAsia="zh-CN"/>
              </w:rPr>
              <w:t xml:space="preserve"> </w:t>
            </w:r>
            <w:r w:rsidR="00442477">
              <w:rPr>
                <w:rFonts w:hint="eastAsia"/>
                <w:lang w:eastAsia="zh-CN"/>
              </w:rPr>
              <w:t>is</w:t>
            </w:r>
            <w:r w:rsidR="00442477">
              <w:rPr>
                <w:lang w:eastAsia="zh-CN"/>
              </w:rPr>
              <w:t xml:space="preserve"> never considered in </w:t>
            </w:r>
            <w:r w:rsidR="00DE51F3">
              <w:rPr>
                <w:lang w:eastAsia="zh-CN"/>
              </w:rPr>
              <w:t>common EAS discovery procedure.</w:t>
            </w:r>
            <w:r>
              <w:rPr>
                <w:lang w:eastAsia="zh-CN"/>
              </w:rPr>
              <w:t xml:space="preserve"> </w:t>
            </w:r>
          </w:p>
          <w:p w14:paraId="16C29A8E" w14:textId="77777777" w:rsidR="008D34DE" w:rsidRDefault="008D34DE" w:rsidP="00137941">
            <w:pPr>
              <w:pStyle w:val="CRCoverPage"/>
              <w:spacing w:after="0"/>
              <w:rPr>
                <w:lang w:eastAsia="zh-CN"/>
              </w:rPr>
            </w:pPr>
          </w:p>
          <w:p w14:paraId="708AA7DE" w14:textId="4CE691E7" w:rsidR="00D43DD0" w:rsidRPr="00AB1260" w:rsidRDefault="00137941" w:rsidP="00137941">
            <w:pPr>
              <w:pStyle w:val="CRCoverPage"/>
              <w:spacing w:after="0"/>
              <w:rPr>
                <w:lang w:val="en-US" w:eastAsia="zh-CN"/>
              </w:rPr>
            </w:pPr>
            <w:r>
              <w:rPr>
                <w:lang w:eastAsia="zh-CN"/>
              </w:rPr>
              <w:t>See additional discussion below for more information.</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66E866D9" w14:textId="077C43E1" w:rsidR="00EF7AEA" w:rsidRDefault="00545729" w:rsidP="00952586">
            <w:pPr>
              <w:pStyle w:val="CRCoverPage"/>
              <w:spacing w:after="0"/>
              <w:rPr>
                <w:lang w:val="en-US" w:eastAsia="ko-KR"/>
              </w:rPr>
            </w:pPr>
            <w:r>
              <w:rPr>
                <w:lang w:val="en-US" w:eastAsia="ko-KR"/>
              </w:rPr>
              <w:t>Th</w:t>
            </w:r>
            <w:r w:rsidR="00EB7653">
              <w:rPr>
                <w:lang w:val="en-US" w:eastAsia="ko-KR"/>
              </w:rPr>
              <w:t>is</w:t>
            </w:r>
            <w:r>
              <w:rPr>
                <w:lang w:val="en-US" w:eastAsia="ko-KR"/>
              </w:rPr>
              <w:t xml:space="preserve"> proposal considers </w:t>
            </w:r>
            <w:r w:rsidR="0073321C">
              <w:rPr>
                <w:lang w:val="en-US" w:eastAsia="ko-KR"/>
              </w:rPr>
              <w:t>overall UE</w:t>
            </w:r>
            <w:r w:rsidR="00317634">
              <w:rPr>
                <w:lang w:val="en-US" w:eastAsia="ko-KR"/>
              </w:rPr>
              <w:t>-to</w:t>
            </w:r>
            <w:r w:rsidR="0073321C">
              <w:rPr>
                <w:lang w:val="en-US" w:eastAsia="ko-KR"/>
              </w:rPr>
              <w:t xml:space="preserve">-UE </w:t>
            </w:r>
            <w:r w:rsidR="00B207A3">
              <w:rPr>
                <w:lang w:val="en-US" w:eastAsia="ko-KR"/>
              </w:rPr>
              <w:t>communication response time (which may include</w:t>
            </w:r>
            <w:r w:rsidR="00130F8F">
              <w:rPr>
                <w:lang w:val="en-US" w:eastAsia="ko-KR"/>
              </w:rPr>
              <w:t xml:space="preserve"> inter-EAS response time</w:t>
            </w:r>
            <w:r w:rsidR="00B207A3">
              <w:rPr>
                <w:lang w:val="en-US" w:eastAsia="ko-KR"/>
              </w:rPr>
              <w:t>)</w:t>
            </w:r>
            <w:r>
              <w:rPr>
                <w:lang w:val="en-US" w:eastAsia="ko-KR"/>
              </w:rPr>
              <w:t xml:space="preserve"> in </w:t>
            </w:r>
            <w:r w:rsidR="004B425D">
              <w:rPr>
                <w:lang w:val="en-US" w:eastAsia="ko-KR"/>
              </w:rPr>
              <w:t xml:space="preserve">common </w:t>
            </w:r>
            <w:r>
              <w:rPr>
                <w:lang w:val="en-US" w:eastAsia="ko-KR"/>
              </w:rPr>
              <w:t>EAS discovery</w:t>
            </w:r>
            <w:r w:rsidR="00EF7AEA">
              <w:rPr>
                <w:lang w:val="en-US" w:eastAsia="ko-KR"/>
              </w:rPr>
              <w:t>.</w:t>
            </w:r>
          </w:p>
          <w:p w14:paraId="3750EE16" w14:textId="77777777" w:rsidR="00063D00" w:rsidRDefault="00063D00" w:rsidP="00952586">
            <w:pPr>
              <w:pStyle w:val="CRCoverPage"/>
              <w:spacing w:after="0"/>
              <w:rPr>
                <w:lang w:val="en-US" w:eastAsia="ko-KR"/>
              </w:rPr>
            </w:pPr>
          </w:p>
          <w:p w14:paraId="14C93790" w14:textId="45F9BDC9" w:rsidR="00063D00" w:rsidRDefault="00F87CED" w:rsidP="00952586">
            <w:pPr>
              <w:pStyle w:val="CRCoverPage"/>
              <w:spacing w:after="0"/>
              <w:rPr>
                <w:lang w:val="en-US" w:eastAsia="ko-KR"/>
              </w:rPr>
            </w:pPr>
            <w:r>
              <w:rPr>
                <w:lang w:val="en-US" w:eastAsia="ko-KR"/>
              </w:rPr>
              <w:t xml:space="preserve">During </w:t>
            </w:r>
            <w:r w:rsidR="000951C5">
              <w:rPr>
                <w:lang w:val="en-US" w:eastAsia="ko-KR"/>
              </w:rPr>
              <w:t xml:space="preserve">common </w:t>
            </w:r>
            <w:r w:rsidR="00243C19">
              <w:rPr>
                <w:lang w:val="en-US" w:eastAsia="ko-KR"/>
              </w:rPr>
              <w:t xml:space="preserve">EAS </w:t>
            </w:r>
            <w:r>
              <w:rPr>
                <w:lang w:val="en-US" w:eastAsia="ko-KR"/>
              </w:rPr>
              <w:t>discovery, the EES needs to consider both</w:t>
            </w:r>
            <w:r w:rsidR="00C3385D">
              <w:rPr>
                <w:lang w:val="en-US" w:eastAsia="ko-KR"/>
              </w:rPr>
              <w:t xml:space="preserve"> already used common EAS</w:t>
            </w:r>
            <w:r w:rsidR="00140650">
              <w:rPr>
                <w:lang w:val="en-US" w:eastAsia="ko-KR"/>
              </w:rPr>
              <w:t xml:space="preserve"> (if any)</w:t>
            </w:r>
            <w:r w:rsidR="00C3385D">
              <w:rPr>
                <w:lang w:val="en-US" w:eastAsia="ko-KR"/>
              </w:rPr>
              <w:t xml:space="preserve"> and </w:t>
            </w:r>
            <w:proofErr w:type="spellStart"/>
            <w:r w:rsidR="008D1FFA">
              <w:rPr>
                <w:lang w:val="en-US" w:eastAsia="ko-KR"/>
              </w:rPr>
              <w:t>candicate</w:t>
            </w:r>
            <w:proofErr w:type="spellEnd"/>
            <w:r w:rsidR="008D1FFA">
              <w:rPr>
                <w:lang w:val="en-US" w:eastAsia="ko-KR"/>
              </w:rPr>
              <w:t xml:space="preserve"> </w:t>
            </w:r>
            <w:r w:rsidR="00C3385D">
              <w:rPr>
                <w:lang w:val="en-US" w:eastAsia="ko-KR"/>
              </w:rPr>
              <w:t>EAS</w:t>
            </w:r>
            <w:r w:rsidR="00140650">
              <w:rPr>
                <w:lang w:val="en-US" w:eastAsia="ko-KR"/>
              </w:rPr>
              <w:t xml:space="preserve"> with inter-EAS </w:t>
            </w:r>
            <w:r w:rsidR="008D1FFA">
              <w:rPr>
                <w:lang w:val="en-US" w:eastAsia="ko-KR"/>
              </w:rPr>
              <w:t>communication</w:t>
            </w:r>
            <w:r w:rsidR="00C3385D">
              <w:rPr>
                <w:lang w:val="en-US" w:eastAsia="ko-KR"/>
              </w:rPr>
              <w:t xml:space="preserve"> </w:t>
            </w:r>
            <w:r w:rsidR="008E624B">
              <w:rPr>
                <w:lang w:val="en-US" w:eastAsia="ko-KR"/>
              </w:rPr>
              <w:t>need</w:t>
            </w:r>
            <w:r w:rsidR="002658D5">
              <w:rPr>
                <w:lang w:val="en-US" w:eastAsia="ko-KR"/>
              </w:rPr>
              <w:t xml:space="preserve"> with already used common EAS</w:t>
            </w:r>
            <w:r w:rsidR="008E624B">
              <w:rPr>
                <w:lang w:val="en-US" w:eastAsia="ko-KR"/>
              </w:rPr>
              <w:t xml:space="preserve"> </w:t>
            </w:r>
            <w:r w:rsidR="00C3385D">
              <w:rPr>
                <w:lang w:val="en-US" w:eastAsia="ko-KR"/>
              </w:rPr>
              <w:t xml:space="preserve">to make decision </w:t>
            </w:r>
            <w:r w:rsidR="00F64641">
              <w:rPr>
                <w:lang w:val="en-US" w:eastAsia="ko-KR"/>
              </w:rPr>
              <w:t xml:space="preserve">for </w:t>
            </w:r>
            <w:r w:rsidR="00EC287A">
              <w:rPr>
                <w:lang w:val="en-US" w:eastAsia="ko-KR"/>
              </w:rPr>
              <w:t xml:space="preserve">identifying </w:t>
            </w:r>
            <w:r w:rsidR="00F64641">
              <w:rPr>
                <w:lang w:val="en-US" w:eastAsia="ko-KR"/>
              </w:rPr>
              <w:t>common EAS</w:t>
            </w:r>
            <w:r w:rsidR="00EC287A">
              <w:rPr>
                <w:lang w:val="en-US" w:eastAsia="ko-KR"/>
              </w:rPr>
              <w:t>.</w:t>
            </w:r>
          </w:p>
          <w:p w14:paraId="31C656EC" w14:textId="6781B020" w:rsidR="003C5503" w:rsidRPr="00AB1260" w:rsidRDefault="003C5503" w:rsidP="0002698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E5809" w:rsidR="00CA6BA8" w:rsidRPr="00AB1260" w:rsidRDefault="00EC01E6" w:rsidP="003E2BB9">
            <w:pPr>
              <w:pStyle w:val="CRCoverPage"/>
              <w:spacing w:after="0"/>
              <w:rPr>
                <w:noProof/>
              </w:rPr>
            </w:pPr>
            <w:r>
              <w:rPr>
                <w:noProof/>
              </w:rPr>
              <w:t>C</w:t>
            </w:r>
            <w:r w:rsidR="00311B81">
              <w:rPr>
                <w:noProof/>
              </w:rPr>
              <w:t xml:space="preserve">ommon EAS </w:t>
            </w:r>
            <w:r w:rsidR="00BC5E8A">
              <w:rPr>
                <w:noProof/>
              </w:rPr>
              <w:t xml:space="preserve">selection </w:t>
            </w:r>
            <w:r>
              <w:rPr>
                <w:noProof/>
              </w:rPr>
              <w:t>without considering</w:t>
            </w:r>
            <w:r w:rsidR="003C0EBB">
              <w:rPr>
                <w:noProof/>
              </w:rPr>
              <w:t xml:space="preserve"> inter-EAS communication for content synchronization </w:t>
            </w:r>
            <w:r w:rsidR="0073321C">
              <w:rPr>
                <w:noProof/>
              </w:rPr>
              <w:t>will</w:t>
            </w:r>
            <w:r w:rsidR="00BC5E8A">
              <w:rPr>
                <w:noProof/>
              </w:rPr>
              <w:t xml:space="preserve"> contribute to bad user experience.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39ECF" w:rsidR="00640DB1" w:rsidRPr="00AB1260" w:rsidRDefault="00692D62" w:rsidP="004C19CA">
            <w:pPr>
              <w:pStyle w:val="CRCoverPage"/>
              <w:spacing w:after="0"/>
              <w:ind w:left="100"/>
              <w:rPr>
                <w:noProof/>
                <w:lang w:eastAsia="zh-CN"/>
              </w:rPr>
            </w:pPr>
            <w:r>
              <w:rPr>
                <w:noProof/>
                <w:lang w:eastAsia="zh-CN"/>
              </w:rPr>
              <w:t>8.2.</w:t>
            </w:r>
            <w:r w:rsidR="007D37E4">
              <w:rPr>
                <w:noProof/>
                <w:lang w:eastAsia="zh-CN"/>
              </w:rPr>
              <w:t>11</w:t>
            </w:r>
            <w:r>
              <w:rPr>
                <w:noProof/>
                <w:lang w:eastAsia="zh-CN"/>
              </w:rPr>
              <w:t>, 8</w:t>
            </w:r>
            <w:r w:rsidR="00135BD6">
              <w:rPr>
                <w:noProof/>
                <w:lang w:eastAsia="zh-CN"/>
              </w:rPr>
              <w:t>.</w:t>
            </w:r>
            <w:r>
              <w:rPr>
                <w:noProof/>
                <w:lang w:eastAsia="zh-CN"/>
              </w:rPr>
              <w:t xml:space="preserve">5.2.2, </w:t>
            </w:r>
            <w:r w:rsidR="00135BD6">
              <w:rPr>
                <w:noProof/>
                <w:lang w:eastAsia="zh-CN"/>
              </w:rPr>
              <w:t xml:space="preserve">8.20.2.2, 8.20.2.3, </w:t>
            </w:r>
            <w:r>
              <w:rPr>
                <w:noProof/>
                <w:lang w:eastAsia="zh-CN"/>
              </w:rPr>
              <w:t>8.20.3.</w:t>
            </w:r>
            <w:r w:rsidR="00336821">
              <w:rPr>
                <w:noProof/>
                <w:lang w:eastAsia="zh-CN"/>
              </w:rPr>
              <w:t>3</w:t>
            </w:r>
            <w:r>
              <w:rPr>
                <w:noProof/>
                <w:lang w:eastAsia="zh-CN"/>
              </w:rPr>
              <w:t>, 8.20.3.</w:t>
            </w:r>
            <w:r w:rsidR="00336821">
              <w:rPr>
                <w:noProof/>
                <w:lang w:eastAsia="zh-CN"/>
              </w:rPr>
              <w:t>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671EDB" w:rsidRDefault="001E41F3">
      <w:pPr>
        <w:rPr>
          <w:b/>
          <w:bCs/>
          <w:noProof/>
        </w:rPr>
      </w:pPr>
    </w:p>
    <w:p w14:paraId="35998A15" w14:textId="4C2663BB" w:rsidR="00671EDB" w:rsidRPr="00671EDB" w:rsidRDefault="00671EDB">
      <w:pPr>
        <w:rPr>
          <w:b/>
          <w:bCs/>
          <w:noProof/>
        </w:rPr>
      </w:pPr>
      <w:r w:rsidRPr="00671EDB">
        <w:rPr>
          <w:b/>
          <w:bCs/>
          <w:noProof/>
        </w:rPr>
        <w:lastRenderedPageBreak/>
        <w:t>Additional discussion:</w:t>
      </w:r>
    </w:p>
    <w:p w14:paraId="64FD3168" w14:textId="6A467869" w:rsidR="00671EDB" w:rsidRDefault="001E1057">
      <w:r>
        <w:object w:dxaOrig="8288" w:dyaOrig="3158" w14:anchorId="03CBD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59pt" o:ole="">
            <v:imagedata r:id="rId12" o:title=""/>
          </v:shape>
          <o:OLEObject Type="Embed" ProgID="Visio.Drawing.15" ShapeID="_x0000_i1025" DrawAspect="Content" ObjectID="_1774933124" r:id="rId13"/>
        </w:object>
      </w:r>
    </w:p>
    <w:p w14:paraId="2AD20F60" w14:textId="6F85E51C" w:rsidR="00671EDB" w:rsidRDefault="00956ECB">
      <w:pPr>
        <w:rPr>
          <w:noProof/>
        </w:rPr>
      </w:pPr>
      <w:r>
        <w:rPr>
          <w:noProof/>
        </w:rPr>
        <w:t xml:space="preserve">Before </w:t>
      </w:r>
      <w:r w:rsidR="008555BC">
        <w:rPr>
          <w:noProof/>
        </w:rPr>
        <w:t>UE</w:t>
      </w:r>
      <w:r w:rsidR="009B3FD1">
        <w:rPr>
          <w:noProof/>
        </w:rPr>
        <w:t>#3 triggers EAS discovery</w:t>
      </w:r>
      <w:r w:rsidR="00085552">
        <w:rPr>
          <w:noProof/>
        </w:rPr>
        <w:t xml:space="preserve"> for an application group</w:t>
      </w:r>
      <w:r w:rsidR="009B3FD1">
        <w:rPr>
          <w:noProof/>
        </w:rPr>
        <w:t>, UE#1 and #2</w:t>
      </w:r>
      <w:r w:rsidR="00085552">
        <w:rPr>
          <w:noProof/>
        </w:rPr>
        <w:t xml:space="preserve"> belong</w:t>
      </w:r>
      <w:r w:rsidR="0041743D">
        <w:rPr>
          <w:noProof/>
        </w:rPr>
        <w:t>ing</w:t>
      </w:r>
      <w:r w:rsidR="00085552">
        <w:rPr>
          <w:noProof/>
        </w:rPr>
        <w:t xml:space="preserve"> to the same appl</w:t>
      </w:r>
      <w:r w:rsidR="001962A3">
        <w:rPr>
          <w:noProof/>
        </w:rPr>
        <w:t>ica</w:t>
      </w:r>
      <w:r w:rsidR="00085552">
        <w:rPr>
          <w:noProof/>
        </w:rPr>
        <w:t xml:space="preserve">tion group </w:t>
      </w:r>
      <w:r w:rsidR="00600322">
        <w:rPr>
          <w:noProof/>
        </w:rPr>
        <w:t>are</w:t>
      </w:r>
      <w:r w:rsidR="001962A3">
        <w:rPr>
          <w:noProof/>
        </w:rPr>
        <w:t xml:space="preserve"> already</w:t>
      </w:r>
      <w:r w:rsidR="009B3FD1">
        <w:rPr>
          <w:noProof/>
        </w:rPr>
        <w:t xml:space="preserve"> connected to EAS#2.</w:t>
      </w:r>
      <w:r w:rsidR="00F33891">
        <w:rPr>
          <w:noProof/>
        </w:rPr>
        <w:t xml:space="preserve"> The latency </w:t>
      </w:r>
      <w:r w:rsidR="00B3233C">
        <w:rPr>
          <w:noProof/>
        </w:rPr>
        <w:t xml:space="preserve">requirement </w:t>
      </w:r>
      <w:r w:rsidR="00F33891">
        <w:rPr>
          <w:noProof/>
        </w:rPr>
        <w:t>for UE</w:t>
      </w:r>
      <w:r w:rsidR="00B3233C">
        <w:rPr>
          <w:noProof/>
        </w:rPr>
        <w:t xml:space="preserve">-to-EAS communication are satisfied (e.g. </w:t>
      </w:r>
      <w:r w:rsidR="00277C7B">
        <w:rPr>
          <w:noProof/>
        </w:rPr>
        <w:t>EAS#2 provides 50ms</w:t>
      </w:r>
      <w:r w:rsidR="00B840BF">
        <w:rPr>
          <w:noProof/>
        </w:rPr>
        <w:t xml:space="preserve"> </w:t>
      </w:r>
      <w:r w:rsidR="00484D71">
        <w:rPr>
          <w:noProof/>
        </w:rPr>
        <w:t xml:space="preserve">Max. </w:t>
      </w:r>
      <w:r w:rsidR="00AA3529">
        <w:rPr>
          <w:noProof/>
        </w:rPr>
        <w:t xml:space="preserve">response time </w:t>
      </w:r>
      <w:r w:rsidR="00B840BF">
        <w:rPr>
          <w:noProof/>
        </w:rPr>
        <w:t>for</w:t>
      </w:r>
      <w:r w:rsidR="00AA3529">
        <w:rPr>
          <w:noProof/>
        </w:rPr>
        <w:t xml:space="preserve"> 98% UEs within EDN-B service area</w:t>
      </w:r>
      <w:r w:rsidR="00DE4189">
        <w:rPr>
          <w:noProof/>
        </w:rPr>
        <w:t xml:space="preserve">, and application client requirement </w:t>
      </w:r>
      <w:r w:rsidR="00541FA3">
        <w:rPr>
          <w:noProof/>
        </w:rPr>
        <w:t xml:space="preserve">for </w:t>
      </w:r>
      <w:r w:rsidR="00512AD7">
        <w:rPr>
          <w:noProof/>
        </w:rPr>
        <w:t>response</w:t>
      </w:r>
      <w:r w:rsidR="00541FA3">
        <w:rPr>
          <w:noProof/>
        </w:rPr>
        <w:t xml:space="preserve"> time in AC service KPI</w:t>
      </w:r>
      <w:r w:rsidR="00DE4189">
        <w:rPr>
          <w:noProof/>
        </w:rPr>
        <w:t xml:space="preserve"> </w:t>
      </w:r>
      <w:r w:rsidR="00EF0AAF">
        <w:rPr>
          <w:noProof/>
        </w:rPr>
        <w:t>is</w:t>
      </w:r>
      <w:r w:rsidR="00DE4189">
        <w:rPr>
          <w:noProof/>
        </w:rPr>
        <w:t xml:space="preserve"> </w:t>
      </w:r>
      <w:r w:rsidR="00EF0AAF">
        <w:rPr>
          <w:noProof/>
        </w:rPr>
        <w:t>&lt;=</w:t>
      </w:r>
      <w:r w:rsidR="00DE4189">
        <w:rPr>
          <w:noProof/>
        </w:rPr>
        <w:t>60ms</w:t>
      </w:r>
      <w:r w:rsidR="00EF0AAF">
        <w:rPr>
          <w:noProof/>
        </w:rPr>
        <w:t>)</w:t>
      </w:r>
    </w:p>
    <w:p w14:paraId="6A0A5DEB" w14:textId="0C96DB6E" w:rsidR="00CA3AE1" w:rsidRDefault="009079CC">
      <w:pPr>
        <w:rPr>
          <w:noProof/>
        </w:rPr>
      </w:pPr>
      <w:r>
        <w:rPr>
          <w:noProof/>
        </w:rPr>
        <w:t xml:space="preserve">For EAS#1, </w:t>
      </w:r>
      <w:r w:rsidR="003D1BBC">
        <w:rPr>
          <w:noProof/>
        </w:rPr>
        <w:t xml:space="preserve">even if </w:t>
      </w:r>
      <w:r>
        <w:rPr>
          <w:noProof/>
        </w:rPr>
        <w:t>it provides</w:t>
      </w:r>
      <w:r w:rsidR="00956ECB">
        <w:rPr>
          <w:noProof/>
        </w:rPr>
        <w:t xml:space="preserve"> a good service KPI</w:t>
      </w:r>
      <w:r w:rsidR="001F2898">
        <w:rPr>
          <w:noProof/>
        </w:rPr>
        <w:t xml:space="preserve"> regarding</w:t>
      </w:r>
      <w:r w:rsidR="002509A6">
        <w:rPr>
          <w:noProof/>
        </w:rPr>
        <w:t xml:space="preserve"> </w:t>
      </w:r>
      <w:r w:rsidR="00221333">
        <w:rPr>
          <w:noProof/>
        </w:rPr>
        <w:t>M</w:t>
      </w:r>
      <w:r w:rsidR="002509A6">
        <w:rPr>
          <w:noProof/>
        </w:rPr>
        <w:t>ax</w:t>
      </w:r>
      <w:r w:rsidR="00221333">
        <w:rPr>
          <w:noProof/>
        </w:rPr>
        <w:t>.</w:t>
      </w:r>
      <w:r w:rsidR="002509A6">
        <w:rPr>
          <w:noProof/>
        </w:rPr>
        <w:t xml:space="preserve"> response time (e.g. 40ms)</w:t>
      </w:r>
      <w:r w:rsidR="003D1BBC">
        <w:rPr>
          <w:noProof/>
        </w:rPr>
        <w:t xml:space="preserve"> which can satisfy UE#3</w:t>
      </w:r>
      <w:r w:rsidR="006E3ADA">
        <w:rPr>
          <w:noProof/>
        </w:rPr>
        <w:t xml:space="preserve"> application client requirement (i.e. &lt;=60ms), the UE-to-UE communication latency needs to be considered.</w:t>
      </w:r>
    </w:p>
    <w:p w14:paraId="0FCD7F40" w14:textId="17091147" w:rsidR="009079CC" w:rsidRDefault="00CA3AE1">
      <w:pPr>
        <w:rPr>
          <w:noProof/>
        </w:rPr>
      </w:pPr>
      <w:r>
        <w:rPr>
          <w:noProof/>
        </w:rPr>
        <w:t xml:space="preserve">For instance, if </w:t>
      </w:r>
      <w:r w:rsidR="0005592E">
        <w:rPr>
          <w:noProof/>
        </w:rPr>
        <w:t xml:space="preserve">the application </w:t>
      </w:r>
      <w:r w:rsidR="00172518">
        <w:rPr>
          <w:noProof/>
        </w:rPr>
        <w:t xml:space="preserve">has a requirement for UE-to-UE </w:t>
      </w:r>
      <w:r w:rsidR="00512AD7">
        <w:rPr>
          <w:noProof/>
        </w:rPr>
        <w:t xml:space="preserve">Max. </w:t>
      </w:r>
      <w:r w:rsidR="00172518">
        <w:rPr>
          <w:noProof/>
        </w:rPr>
        <w:t>response time</w:t>
      </w:r>
      <w:r w:rsidR="00512AD7">
        <w:rPr>
          <w:noProof/>
        </w:rPr>
        <w:t xml:space="preserve"> </w:t>
      </w:r>
      <w:r w:rsidR="00082962">
        <w:rPr>
          <w:noProof/>
        </w:rPr>
        <w:t xml:space="preserve">which </w:t>
      </w:r>
      <w:r w:rsidR="00512AD7">
        <w:rPr>
          <w:noProof/>
        </w:rPr>
        <w:t>is 200ms</w:t>
      </w:r>
      <w:r w:rsidR="00744786">
        <w:rPr>
          <w:noProof/>
        </w:rPr>
        <w:t xml:space="preserve">, and </w:t>
      </w:r>
      <w:r w:rsidR="00B74977">
        <w:rPr>
          <w:noProof/>
        </w:rPr>
        <w:t xml:space="preserve">if </w:t>
      </w:r>
      <w:r w:rsidR="00744786">
        <w:rPr>
          <w:noProof/>
        </w:rPr>
        <w:t xml:space="preserve">inter-EAS latency btw. EAS#1 and #2 is </w:t>
      </w:r>
      <w:r w:rsidR="00272D80">
        <w:rPr>
          <w:noProof/>
        </w:rPr>
        <w:t>100ms</w:t>
      </w:r>
      <w:r w:rsidR="001E1057">
        <w:rPr>
          <w:noProof/>
        </w:rPr>
        <w:t xml:space="preserve">, the </w:t>
      </w:r>
      <w:r w:rsidR="00B74977">
        <w:rPr>
          <w:noProof/>
        </w:rPr>
        <w:t>UE-to-</w:t>
      </w:r>
      <w:r w:rsidR="00B74977">
        <w:rPr>
          <w:rFonts w:hint="eastAsia"/>
          <w:noProof/>
          <w:lang w:eastAsia="zh-CN"/>
        </w:rPr>
        <w:t>UE</w:t>
      </w:r>
      <w:r w:rsidR="00B74977">
        <w:rPr>
          <w:noProof/>
        </w:rPr>
        <w:t xml:space="preserve"> communication</w:t>
      </w:r>
      <w:r w:rsidR="000F0E3F">
        <w:rPr>
          <w:noProof/>
        </w:rPr>
        <w:t xml:space="preserve"> </w:t>
      </w:r>
      <w:r w:rsidR="008C1C29">
        <w:rPr>
          <w:noProof/>
        </w:rPr>
        <w:t>latency</w:t>
      </w:r>
      <w:r w:rsidR="00B74977">
        <w:rPr>
          <w:noProof/>
        </w:rPr>
        <w:t xml:space="preserve"> in the application group has </w:t>
      </w:r>
      <w:r w:rsidR="00654A45">
        <w:rPr>
          <w:noProof/>
        </w:rPr>
        <w:t>[</w:t>
      </w:r>
      <w:r w:rsidR="00B74977">
        <w:rPr>
          <w:noProof/>
        </w:rPr>
        <w:t>UE#1</w:t>
      </w:r>
      <w:r w:rsidR="001472F3">
        <w:rPr>
          <w:noProof/>
        </w:rPr>
        <w:t>-UE#2: 100ms</w:t>
      </w:r>
      <w:r w:rsidR="00213878">
        <w:rPr>
          <w:noProof/>
        </w:rPr>
        <w:t>]</w:t>
      </w:r>
      <w:r w:rsidR="00E05EEA">
        <w:rPr>
          <w:noProof/>
        </w:rPr>
        <w:t>,</w:t>
      </w:r>
      <w:r w:rsidR="001472F3">
        <w:rPr>
          <w:noProof/>
        </w:rPr>
        <w:t xml:space="preserve"> </w:t>
      </w:r>
      <w:r w:rsidR="00654A45">
        <w:rPr>
          <w:noProof/>
        </w:rPr>
        <w:t>[</w:t>
      </w:r>
      <w:r w:rsidR="001472F3">
        <w:rPr>
          <w:noProof/>
        </w:rPr>
        <w:t xml:space="preserve">UE#3-UE#1: </w:t>
      </w:r>
      <w:r w:rsidR="00654A45">
        <w:rPr>
          <w:noProof/>
        </w:rPr>
        <w:t>190ms]</w:t>
      </w:r>
      <w:r w:rsidR="00E05EEA">
        <w:rPr>
          <w:noProof/>
        </w:rPr>
        <w:t xml:space="preserve"> and [UE#3-UE#2: 190ms] which can satisfy </w:t>
      </w:r>
      <w:r w:rsidR="00855F8D">
        <w:rPr>
          <w:noProof/>
        </w:rPr>
        <w:t>overall requir</w:t>
      </w:r>
      <w:r w:rsidR="00711668">
        <w:rPr>
          <w:noProof/>
        </w:rPr>
        <w:t>e</w:t>
      </w:r>
      <w:r w:rsidR="00855F8D">
        <w:rPr>
          <w:noProof/>
        </w:rPr>
        <w:t>ment for UE-to-UE Max. response time.</w:t>
      </w:r>
    </w:p>
    <w:p w14:paraId="0152A7F0" w14:textId="51994987" w:rsidR="00654A45" w:rsidRDefault="00855F8D">
      <w:pPr>
        <w:rPr>
          <w:noProof/>
        </w:rPr>
      </w:pPr>
      <w:r>
        <w:rPr>
          <w:noProof/>
        </w:rPr>
        <w:t>If the inter-EAS latency</w:t>
      </w:r>
      <w:r w:rsidR="00190CF3">
        <w:rPr>
          <w:noProof/>
        </w:rPr>
        <w:t xml:space="preserve"> is </w:t>
      </w:r>
      <w:r w:rsidR="0092256D">
        <w:rPr>
          <w:noProof/>
        </w:rPr>
        <w:t>20</w:t>
      </w:r>
      <w:r w:rsidR="00190CF3">
        <w:rPr>
          <w:noProof/>
        </w:rPr>
        <w:t xml:space="preserve">0ms, the </w:t>
      </w:r>
      <w:r w:rsidR="0092256D">
        <w:rPr>
          <w:noProof/>
        </w:rPr>
        <w:t>EAS#1 shou</w:t>
      </w:r>
      <w:r w:rsidR="0077734D">
        <w:rPr>
          <w:noProof/>
        </w:rPr>
        <w:t xml:space="preserve">ld not be </w:t>
      </w:r>
      <w:r w:rsidR="00775088">
        <w:rPr>
          <w:noProof/>
        </w:rPr>
        <w:t>used</w:t>
      </w:r>
      <w:r w:rsidR="00A81608">
        <w:rPr>
          <w:noProof/>
        </w:rPr>
        <w:t xml:space="preserve"> for UE#3 application under the same group</w:t>
      </w:r>
      <w:r w:rsidR="0077734D">
        <w:rPr>
          <w:noProof/>
        </w:rPr>
        <w:t>, because it is unfair for UE#3 to communicate with UEs connected to EAS#2.</w:t>
      </w: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7AD31896" w14:textId="77777777" w:rsidR="00D9238A" w:rsidRPr="00F477AF" w:rsidRDefault="00D9238A" w:rsidP="00D9238A">
      <w:pPr>
        <w:pStyle w:val="Heading3"/>
      </w:pPr>
      <w:bookmarkStart w:id="8" w:name="_Toc163051752"/>
      <w:bookmarkStart w:id="9" w:name="_Toc155356282"/>
      <w:bookmarkStart w:id="10" w:name="_Toc155356217"/>
      <w:r w:rsidRPr="00F477AF">
        <w:t>8.2.</w:t>
      </w:r>
      <w:r>
        <w:t>11</w:t>
      </w:r>
      <w:r w:rsidRPr="00F477AF">
        <w:tab/>
      </w:r>
      <w:r>
        <w:t>Application Group profile</w:t>
      </w:r>
      <w:bookmarkEnd w:id="8"/>
    </w:p>
    <w:p w14:paraId="0F6328E2" w14:textId="77777777" w:rsidR="00D9238A" w:rsidRPr="00F477AF" w:rsidRDefault="00D9238A" w:rsidP="00D9238A">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6A241946" w14:textId="77777777" w:rsidR="00D9238A" w:rsidRPr="00F477AF" w:rsidRDefault="00D9238A" w:rsidP="00D9238A">
      <w:pPr>
        <w:pStyle w:val="TH"/>
      </w:pPr>
      <w:r w:rsidRPr="00F477AF">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D9238A" w:rsidRPr="00F477AF" w14:paraId="10145F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5EA94F5" w14:textId="77777777" w:rsidR="00D9238A" w:rsidRPr="00F477AF" w:rsidRDefault="00D9238A" w:rsidP="0017310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3613E84" w14:textId="77777777" w:rsidR="00D9238A" w:rsidRPr="00F477AF" w:rsidRDefault="00D9238A" w:rsidP="0017310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81AAF" w14:textId="77777777" w:rsidR="00D9238A" w:rsidRPr="00F477AF" w:rsidRDefault="00D9238A" w:rsidP="00173107">
            <w:pPr>
              <w:pStyle w:val="TAH"/>
            </w:pPr>
            <w:r w:rsidRPr="00F477AF">
              <w:t>Description</w:t>
            </w:r>
          </w:p>
        </w:tc>
      </w:tr>
      <w:tr w:rsidR="00D9238A" w:rsidRPr="00CF481B" w14:paraId="1357032F"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788F4764" w14:textId="77777777" w:rsidR="00D9238A" w:rsidRPr="00CF481B" w:rsidRDefault="00D9238A" w:rsidP="00173107">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BB2C715" w14:textId="77777777" w:rsidR="00D9238A" w:rsidRPr="00CF481B" w:rsidRDefault="00D9238A" w:rsidP="00173107">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C3EEF" w14:textId="77777777" w:rsidR="00D9238A" w:rsidRPr="00CF481B" w:rsidRDefault="00D9238A" w:rsidP="00173107">
            <w:pPr>
              <w:pStyle w:val="TAL"/>
            </w:pPr>
            <w:r w:rsidRPr="003D28ED">
              <w:rPr>
                <w:lang w:eastAsia="ko-KR"/>
              </w:rPr>
              <w:t>Application group identifier</w:t>
            </w:r>
            <w:r>
              <w:rPr>
                <w:lang w:eastAsia="ko-KR"/>
              </w:rPr>
              <w:t xml:space="preserve"> as defined in 7.2.11.</w:t>
            </w:r>
          </w:p>
        </w:tc>
      </w:tr>
      <w:tr w:rsidR="00D9238A" w:rsidRPr="00CF481B" w14:paraId="21F8C682"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0C21E9EF" w14:textId="77777777" w:rsidR="00D9238A" w:rsidRPr="005E78A7" w:rsidRDefault="00D9238A" w:rsidP="00173107">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0C1830B9" w14:textId="77777777" w:rsidR="00D9238A" w:rsidRPr="005E78A7" w:rsidRDefault="00D9238A" w:rsidP="00173107">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1D3D8" w14:textId="77777777" w:rsidR="00D9238A" w:rsidRPr="005E78A7" w:rsidRDefault="00D9238A" w:rsidP="00173107">
            <w:pPr>
              <w:pStyle w:val="TAL"/>
            </w:pPr>
            <w:r w:rsidRPr="005E78A7">
              <w:t>Identifier of EAS</w:t>
            </w:r>
          </w:p>
        </w:tc>
      </w:tr>
      <w:tr w:rsidR="00AD3364" w:rsidRPr="00CF481B" w14:paraId="62F60A33"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16686E8C" w14:textId="616B51D9" w:rsidR="00AD3364" w:rsidRPr="005E78A7" w:rsidRDefault="00AD3364" w:rsidP="00AD3364">
            <w:pPr>
              <w:pStyle w:val="TAL"/>
            </w:pPr>
            <w:ins w:id="11" w:author="[Ericsson] Wenliang Xu SA6#60 v2" w:date="2024-04-17T23:33:00Z">
              <w:r>
                <w:t>E2E response time</w:t>
              </w:r>
            </w:ins>
          </w:p>
        </w:tc>
        <w:tc>
          <w:tcPr>
            <w:tcW w:w="1440" w:type="dxa"/>
            <w:tcBorders>
              <w:top w:val="single" w:sz="4" w:space="0" w:color="000000"/>
              <w:left w:val="single" w:sz="4" w:space="0" w:color="000000"/>
              <w:bottom w:val="single" w:sz="4" w:space="0" w:color="000000"/>
            </w:tcBorders>
            <w:shd w:val="clear" w:color="auto" w:fill="auto"/>
          </w:tcPr>
          <w:p w14:paraId="3F65B38C" w14:textId="6D2FE78B" w:rsidR="00AD3364" w:rsidRPr="005E78A7" w:rsidRDefault="00AD3364" w:rsidP="00AD3364">
            <w:pPr>
              <w:pStyle w:val="TAC"/>
            </w:pPr>
            <w:ins w:id="12" w:author="[Ericsson] Wenliang Xu SA6#60 v2" w:date="2024-04-17T23: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5CEA9" w14:textId="61D2A70C" w:rsidR="00AD3364" w:rsidRPr="005E78A7" w:rsidRDefault="00AD3364" w:rsidP="00AD3364">
            <w:pPr>
              <w:pStyle w:val="TAL"/>
            </w:pPr>
            <w:ins w:id="13" w:author="[Ericsson] Wenliang Xu SA6#60 v2" w:date="2024-04-17T23:33:00Z">
              <w:r>
                <w:t xml:space="preserve">The response time required for E2E communication between two UEs via EAS(s), which includes response time between UE and server and if </w:t>
              </w:r>
              <w:r w:rsidRPr="001D5514">
                <w:t>any inter-server communication is needed the round</w:t>
              </w:r>
              <w:r>
                <w:t>-trip time between servers and processing time at the server for content synchronization.</w:t>
              </w:r>
            </w:ins>
          </w:p>
        </w:tc>
      </w:tr>
      <w:tr w:rsidR="00AD3364" w14:paraId="65C4F00E" w14:textId="77777777" w:rsidTr="00173107">
        <w:trPr>
          <w:jc w:val="center"/>
        </w:trPr>
        <w:tc>
          <w:tcPr>
            <w:tcW w:w="2880" w:type="dxa"/>
            <w:tcBorders>
              <w:top w:val="single" w:sz="4" w:space="0" w:color="000000"/>
              <w:left w:val="single" w:sz="4" w:space="0" w:color="000000"/>
              <w:bottom w:val="single" w:sz="4" w:space="0" w:color="000000"/>
            </w:tcBorders>
            <w:shd w:val="clear" w:color="auto" w:fill="auto"/>
          </w:tcPr>
          <w:p w14:paraId="5FE4362D" w14:textId="77777777" w:rsidR="00AD3364" w:rsidRDefault="00AD3364" w:rsidP="00AD3364">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50FF4B17" w14:textId="77777777" w:rsidR="00AD3364" w:rsidRDefault="00AD3364" w:rsidP="00AD336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09D06" w14:textId="77777777" w:rsidR="00AD3364" w:rsidRDefault="00AD3364" w:rsidP="00AD3364">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4F3A331C" w14:textId="77777777" w:rsidR="00D9238A" w:rsidRPr="00F477AF" w:rsidRDefault="00D9238A" w:rsidP="00D9238A"/>
    <w:p w14:paraId="06C793D7" w14:textId="77777777" w:rsidR="00D9238A" w:rsidRPr="00FE0B6F" w:rsidRDefault="00D9238A" w:rsidP="00D9238A">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317F4A57" w14:textId="77777777" w:rsidR="00D9238A" w:rsidRDefault="00D9238A" w:rsidP="00D9238A">
      <w:pPr>
        <w:pStyle w:val="EditorsNote"/>
      </w:pPr>
      <w:r>
        <w:t>Editor</w:t>
      </w:r>
      <w:r w:rsidRPr="00FE0B6F">
        <w:rPr>
          <w:lang w:eastAsia="ko-KR"/>
        </w:rPr>
        <w:t>'</w:t>
      </w:r>
      <w:r>
        <w:t>s note: It is FFS how the EES can determine common EAS requirements if different values than the ones provided by the “AC Service KPIs” of the corresponding AC Profile are required for optimal group performance</w:t>
      </w:r>
    </w:p>
    <w:p w14:paraId="2E0B1937" w14:textId="77777777" w:rsidR="00D9238A" w:rsidRDefault="00D9238A" w:rsidP="00BE7764"/>
    <w:p w14:paraId="6B728DBD" w14:textId="70FB597B" w:rsidR="00AF3DB3" w:rsidRPr="00AB1260" w:rsidRDefault="00AF3DB3" w:rsidP="00AF3D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FAE911" w14:textId="77777777" w:rsidR="00554B20" w:rsidRPr="00F477AF" w:rsidRDefault="00554B20" w:rsidP="00554B20">
      <w:pPr>
        <w:pStyle w:val="Heading4"/>
      </w:pPr>
      <w:bookmarkStart w:id="14" w:name="_Toc163051859"/>
      <w:bookmarkStart w:id="15" w:name="_Toc57673553"/>
      <w:bookmarkStart w:id="16" w:name="_Toc155356362"/>
      <w:r w:rsidRPr="00F477AF">
        <w:t>8.5.2.2</w:t>
      </w:r>
      <w:r w:rsidRPr="00F477AF">
        <w:tab/>
        <w:t>Request-response model</w:t>
      </w:r>
      <w:bookmarkEnd w:id="14"/>
    </w:p>
    <w:p w14:paraId="3CCBF669" w14:textId="77777777" w:rsidR="00554B20" w:rsidRPr="00F477AF" w:rsidRDefault="00554B20" w:rsidP="00554B20">
      <w:r w:rsidRPr="00F477AF">
        <w:t>Pre-conditions:</w:t>
      </w:r>
    </w:p>
    <w:p w14:paraId="77B8EDB0" w14:textId="77777777" w:rsidR="00554B20" w:rsidRPr="00F477AF" w:rsidRDefault="00554B20" w:rsidP="00554B20">
      <w:pPr>
        <w:pStyle w:val="B1"/>
      </w:pPr>
      <w:r w:rsidRPr="00F477AF">
        <w:t>1.</w:t>
      </w:r>
      <w:r w:rsidRPr="00F477AF">
        <w:tab/>
        <w:t>The EEC has received information (e.g. URI, IP address) related to the EES;</w:t>
      </w:r>
    </w:p>
    <w:p w14:paraId="0C836716" w14:textId="77777777" w:rsidR="00554B20" w:rsidRPr="00F477AF" w:rsidRDefault="00554B20" w:rsidP="00554B2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8166B12" w14:textId="77777777" w:rsidR="00554B20" w:rsidRPr="00F477AF" w:rsidRDefault="00554B20" w:rsidP="00554B20">
      <w:pPr>
        <w:pStyle w:val="B1"/>
      </w:pPr>
      <w:r w:rsidRPr="00F477AF">
        <w:rPr>
          <w:lang w:eastAsia="ko-KR"/>
        </w:rPr>
        <w:t>3.</w:t>
      </w:r>
      <w:r w:rsidRPr="00F477AF">
        <w:rPr>
          <w:lang w:eastAsia="ko-KR"/>
        </w:rPr>
        <w:tab/>
        <w:t>The EES is configured with ECSP's policy for EAS discovery.</w:t>
      </w:r>
    </w:p>
    <w:p w14:paraId="7F164E3A" w14:textId="77777777" w:rsidR="00554B20" w:rsidRPr="00F477AF" w:rsidRDefault="00554B20" w:rsidP="00554B20">
      <w:pPr>
        <w:pStyle w:val="NO"/>
        <w:rPr>
          <w:lang w:eastAsia="ko-KR"/>
        </w:rPr>
      </w:pPr>
      <w:r w:rsidRPr="00F477AF">
        <w:rPr>
          <w:lang w:eastAsia="ko-KR"/>
        </w:rPr>
        <w:t>NOTE 1:</w:t>
      </w:r>
      <w:r w:rsidRPr="00F477AF">
        <w:rPr>
          <w:lang w:eastAsia="ko-KR"/>
        </w:rPr>
        <w:tab/>
        <w:t>Details of ECSP's policy are out of scope.</w:t>
      </w:r>
    </w:p>
    <w:p w14:paraId="15C40C39" w14:textId="77777777" w:rsidR="00554B20" w:rsidRPr="00F477AF" w:rsidRDefault="00554B20" w:rsidP="00554B20">
      <w:pPr>
        <w:pStyle w:val="TH"/>
      </w:pPr>
      <w:r w:rsidRPr="00F477AF">
        <w:object w:dxaOrig="5761" w:dyaOrig="3810" w14:anchorId="3AC1698C">
          <v:shape id="_x0000_i1026" type="#_x0000_t75" style="width:4in;height:189.5pt" o:ole="">
            <v:imagedata r:id="rId14" o:title=""/>
          </v:shape>
          <o:OLEObject Type="Embed" ProgID="Visio.Drawing.11" ShapeID="_x0000_i1026" DrawAspect="Content" ObjectID="_1774933125" r:id="rId15"/>
        </w:object>
      </w:r>
    </w:p>
    <w:p w14:paraId="1D1591A5" w14:textId="77777777" w:rsidR="00554B20" w:rsidRPr="00F477AF" w:rsidRDefault="00554B20" w:rsidP="00554B20">
      <w:pPr>
        <w:pStyle w:val="TF"/>
      </w:pPr>
      <w:r w:rsidRPr="00F477AF">
        <w:t>Figure 8.5.2.2-1: EAS Discovery procedure</w:t>
      </w:r>
    </w:p>
    <w:p w14:paraId="5F811D7D" w14:textId="77777777" w:rsidR="00554B20" w:rsidRPr="00F477AF" w:rsidRDefault="00554B20" w:rsidP="00554B20">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7755273D" w14:textId="77777777" w:rsidR="00554B20" w:rsidRDefault="00554B20" w:rsidP="00554B20">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18CF3F68" w14:textId="77777777" w:rsidR="00554B20" w:rsidRDefault="00554B20" w:rsidP="00554B20">
      <w:pPr>
        <w:pStyle w:val="B1"/>
        <w:ind w:firstLine="0"/>
        <w:rPr>
          <w:lang w:eastAsia="ko-KR"/>
        </w:rPr>
      </w:pPr>
      <w:r>
        <w:rPr>
          <w:lang w:eastAsia="ko-KR"/>
        </w:rPr>
        <w:t>When the bundle EAS information is provided, then;</w:t>
      </w:r>
    </w:p>
    <w:p w14:paraId="61C03027" w14:textId="77777777" w:rsidR="00554B20" w:rsidRPr="00684832" w:rsidRDefault="00554B20" w:rsidP="00554B20">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5042AED" w14:textId="77777777" w:rsidR="00554B20" w:rsidRPr="00684832" w:rsidRDefault="00554B20" w:rsidP="00554B20">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BEF8903" w14:textId="77777777" w:rsidR="00554B20" w:rsidRDefault="00554B20" w:rsidP="00554B20">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1F67F36F" w14:textId="77777777" w:rsidR="00554B20" w:rsidRDefault="00554B20" w:rsidP="00554B20">
      <w:pPr>
        <w:pStyle w:val="B1"/>
        <w:ind w:firstLine="0"/>
        <w:rPr>
          <w:lang w:eastAsia="ko-KR"/>
        </w:rPr>
      </w:pPr>
      <w:r w:rsidRPr="00CB6742">
        <w:rPr>
          <w:lang w:eastAsia="ko-KR"/>
        </w:rPr>
        <w:lastRenderedPageBreak/>
        <w:t>If the Prediction expiration time is provided then the EES may determine whether to identify the instantiable but not instantiated EAS as T-EAS based on Prediction expiration time and the predicted EAS deployment time information obtained from ADAES.</w:t>
      </w:r>
    </w:p>
    <w:p w14:paraId="71F2BDC4" w14:textId="77777777" w:rsidR="00554B20" w:rsidRPr="00F477AF" w:rsidRDefault="00554B20" w:rsidP="00554B20">
      <w:pPr>
        <w:pStyle w:val="EditorsNote"/>
        <w:rPr>
          <w:lang w:eastAsia="ko-KR"/>
        </w:rPr>
      </w:pPr>
      <w:r w:rsidRPr="00CB6742">
        <w:rPr>
          <w:lang w:eastAsia="ko-KR"/>
        </w:rPr>
        <w:t>Editor's Note: Whether and how the EES can obtain the EAS deployment time (e.g., from ADAES) is FFS</w:t>
      </w:r>
    </w:p>
    <w:p w14:paraId="0866FD3F" w14:textId="77777777" w:rsidR="00554B20" w:rsidRPr="00F477AF" w:rsidRDefault="00554B20" w:rsidP="00554B20">
      <w:pPr>
        <w:pStyle w:val="B1"/>
        <w:rPr>
          <w:lang w:eastAsia="ko-KR"/>
        </w:rPr>
      </w:pPr>
      <w:r w:rsidRPr="00F477AF">
        <w:rPr>
          <w:lang w:eastAsia="ko-KR"/>
        </w:rPr>
        <w:tab/>
        <w:t>When EAS discovery filters are not provided, then:</w:t>
      </w:r>
    </w:p>
    <w:p w14:paraId="720E02DF" w14:textId="77777777" w:rsidR="00554B20" w:rsidRPr="00F477AF" w:rsidRDefault="00554B20" w:rsidP="00554B20">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E910C91" w14:textId="77777777" w:rsidR="00554B20" w:rsidRPr="00F477AF" w:rsidRDefault="00554B20" w:rsidP="00554B20">
      <w:pPr>
        <w:pStyle w:val="B2"/>
        <w:rPr>
          <w:lang w:eastAsia="ko-KR"/>
        </w:rPr>
      </w:pPr>
      <w:r w:rsidRPr="00F477AF">
        <w:rPr>
          <w:lang w:eastAsia="ko-KR"/>
        </w:rPr>
        <w:t>-</w:t>
      </w:r>
      <w:r w:rsidRPr="00F477AF">
        <w:rPr>
          <w:lang w:eastAsia="ko-KR"/>
        </w:rPr>
        <w:tab/>
        <w:t>EES identifies the EAS(s) by applying the ECSP policy (e.g. based only on the UE location);</w:t>
      </w:r>
    </w:p>
    <w:p w14:paraId="3D9BCB5A" w14:textId="77777777" w:rsidR="00554B20" w:rsidRDefault="00554B20" w:rsidP="00554B2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1CD509C6" w14:textId="77777777" w:rsidR="00554B20" w:rsidRDefault="00554B20" w:rsidP="00554B20">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33E4AEBF" w14:textId="77777777" w:rsidR="00554B20" w:rsidRDefault="00554B20" w:rsidP="00554B20">
      <w:pPr>
        <w:pStyle w:val="B2"/>
      </w:pPr>
      <w:r>
        <w:t>-</w:t>
      </w:r>
      <w:r>
        <w:tab/>
        <w:t xml:space="preserve">available at the EES, then the EES provides information of that EAS as result for EAS discovery. </w:t>
      </w:r>
    </w:p>
    <w:p w14:paraId="6710A99B" w14:textId="77777777" w:rsidR="00554B20" w:rsidRDefault="00554B20" w:rsidP="00554B20">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5477F72" w14:textId="77777777" w:rsidR="00554B20" w:rsidRDefault="00554B20" w:rsidP="00554B20">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2F1FE18A" w14:textId="77777777" w:rsidR="001B06A4" w:rsidRDefault="00554B20" w:rsidP="001B06A4">
      <w:pPr>
        <w:pStyle w:val="B1"/>
        <w:ind w:hanging="1"/>
        <w:rPr>
          <w:ins w:id="17" w:author="[Ericsson] Wenliang Xu SA6#60" w:date="2024-04-07T13:59:00Z"/>
        </w:rPr>
      </w:pPr>
      <w:r>
        <w:t xml:space="preserve">When the </w:t>
      </w:r>
      <w:r w:rsidRPr="008752BA">
        <w:t>ECS-ER</w:t>
      </w:r>
      <w:r>
        <w:t xml:space="preserve"> is available and common EAS information corresponding to the Application Group ID is not available, then</w:t>
      </w:r>
      <w:ins w:id="18" w:author="[Ericsson] Wenliang Xu SA6#60" w:date="2024-04-07T13:59:00Z">
        <w:r w:rsidR="001B06A4">
          <w:t>:</w:t>
        </w:r>
      </w:ins>
    </w:p>
    <w:p w14:paraId="751C3D2D" w14:textId="77777777" w:rsidR="001B06A4" w:rsidRDefault="001B06A4" w:rsidP="001B06A4">
      <w:pPr>
        <w:pStyle w:val="B2"/>
        <w:rPr>
          <w:ins w:id="19" w:author="[Ericsson] Wenliang Xu SA6#60 v2" w:date="2024-04-17T23:39:00Z"/>
        </w:rPr>
      </w:pPr>
      <w:ins w:id="20" w:author="[Ericsson] Wenliang Xu SA6#60" w:date="2024-04-07T13:59:00Z">
        <w:r>
          <w:t>-</w:t>
        </w:r>
        <w:r>
          <w:tab/>
          <w:t xml:space="preserve">If E2E response time is received, the EES checks with the ECS-ER about all available common EASs and their corresponding EDNs by using procedure defined in clause 8.20.2.2. If no common EAS is available for the group, EES identifies one EAS for the group and interacts with the </w:t>
        </w:r>
        <w:r w:rsidRPr="008752BA">
          <w:t>ECS-ER</w:t>
        </w:r>
        <w:r>
          <w:t xml:space="preserve"> to store the common EAS information</w:t>
        </w:r>
        <w:r w:rsidRPr="002511B6">
          <w:t xml:space="preserve"> as described in clause 8.20.2.3</w:t>
        </w:r>
        <w:r>
          <w:t xml:space="preserve">. If current EDN already has available common EAS, the EES selects such common </w:t>
        </w:r>
        <w:r w:rsidRPr="001D5514">
          <w:t xml:space="preserve">EAS considering the required E2E response time. If there are available common EASs in other EDNs, the EES identifies candidate EAS(s) for the group </w:t>
        </w:r>
        <w:r w:rsidRPr="001B06A4">
          <w:t xml:space="preserve">from its registered EASs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ins>
    </w:p>
    <w:p w14:paraId="2D2A0D6C" w14:textId="565B7E27" w:rsidR="00485537" w:rsidRPr="001D5514" w:rsidRDefault="00485537">
      <w:pPr>
        <w:pStyle w:val="NO"/>
        <w:rPr>
          <w:ins w:id="21" w:author="[Ericsson] Wenliang Xu SA6#60" w:date="2024-04-07T13:59:00Z"/>
        </w:rPr>
        <w:pPrChange w:id="22" w:author="[Ericsson] Wenliang Xu SA6#60 v2" w:date="2024-04-17T23:39:00Z">
          <w:pPr>
            <w:pStyle w:val="B2"/>
          </w:pPr>
        </w:pPrChange>
      </w:pPr>
      <w:ins w:id="23" w:author="[Ericsson] Wenliang Xu SA6#60 v2" w:date="2024-04-17T23:39:00Z">
        <w:r w:rsidRPr="001D5514">
          <w:t xml:space="preserve">NOTE </w:t>
        </w:r>
        <w:r w:rsidR="002A7C4F">
          <w:t>y</w:t>
        </w:r>
        <w:r w:rsidRPr="001D5514">
          <w:t>:</w:t>
        </w:r>
        <w:r w:rsidRPr="001D5514">
          <w:tab/>
        </w:r>
        <w:r w:rsidR="002A7C4F">
          <w:t xml:space="preserve">If the current </w:t>
        </w:r>
      </w:ins>
      <w:ins w:id="24" w:author="[Ericsson] Wenliang Xu SA6#60 v2" w:date="2024-04-17T23:40:00Z">
        <w:r w:rsidR="002A7C4F">
          <w:t xml:space="preserve">EDN </w:t>
        </w:r>
        <w:r w:rsidR="0036141D">
          <w:t>has</w:t>
        </w:r>
        <w:r w:rsidR="002A7C4F">
          <w:t xml:space="preserve"> </w:t>
        </w:r>
      </w:ins>
      <w:ins w:id="25" w:author="[Ericsson] Wenliang Xu SA6#60 v2" w:date="2024-04-17T23:41:00Z">
        <w:r w:rsidR="00627A9D">
          <w:t xml:space="preserve">overlapping </w:t>
        </w:r>
        <w:r w:rsidR="00053B75">
          <w:t xml:space="preserve">area (where UE resides) </w:t>
        </w:r>
        <w:r w:rsidR="00627A9D">
          <w:t>with other EDN and both EDNs has available common EAS</w:t>
        </w:r>
      </w:ins>
      <w:ins w:id="26" w:author="[Ericsson] Wenliang Xu SA6#60 v2" w:date="2024-04-17T23:43:00Z">
        <w:r w:rsidR="008F3A80">
          <w:t xml:space="preserve"> </w:t>
        </w:r>
      </w:ins>
      <w:ins w:id="27" w:author="[Ericsson] Wenliang Xu SA6#60 v2" w:date="2024-04-17T23:44:00Z">
        <w:r w:rsidR="00AF1255">
          <w:t xml:space="preserve">which can satisfy </w:t>
        </w:r>
        <w:r w:rsidR="00BD73F6">
          <w:t>E2E response time</w:t>
        </w:r>
      </w:ins>
      <w:ins w:id="28" w:author="[Ericsson] Wenliang Xu SA6#60 v2" w:date="2024-04-17T23:42:00Z">
        <w:r w:rsidR="007F2834">
          <w:t xml:space="preserve">, which EAS </w:t>
        </w:r>
      </w:ins>
      <w:ins w:id="29" w:author="[Ericsson] Wenliang Xu SA6#60 v2" w:date="2024-04-17T23:43:00Z">
        <w:r w:rsidR="00185D30">
          <w:t>to</w:t>
        </w:r>
      </w:ins>
      <w:ins w:id="30" w:author="[Ericsson] Wenliang Xu SA6#60 v2" w:date="2024-04-17T23:42:00Z">
        <w:r w:rsidR="007F2834">
          <w:t xml:space="preserve"> select can take </w:t>
        </w:r>
        <w:r w:rsidR="005903DA">
          <w:t>number of UEs</w:t>
        </w:r>
      </w:ins>
      <w:ins w:id="31" w:author="[Ericsson] Wenliang Xu SA6#60 v2" w:date="2024-04-18T06:51:00Z">
        <w:r w:rsidR="006215A5">
          <w:t xml:space="preserve"> in the group</w:t>
        </w:r>
      </w:ins>
      <w:ins w:id="32" w:author="[Ericsson] Wenliang Xu SA6#60 v2" w:date="2024-04-17T23:43:00Z">
        <w:r w:rsidR="00185D30">
          <w:t xml:space="preserve"> connected to </w:t>
        </w:r>
      </w:ins>
      <w:ins w:id="33" w:author="[Ericsson] Wenliang Xu SA6#60 v2" w:date="2024-04-17T23:47:00Z">
        <w:r w:rsidR="00AF3BDA">
          <w:t xml:space="preserve">available </w:t>
        </w:r>
      </w:ins>
      <w:ins w:id="34" w:author="[Ericsson] Wenliang Xu SA6#60 v2" w:date="2024-04-17T23:43:00Z">
        <w:r w:rsidR="00185D30">
          <w:t>common EAS into consideration.</w:t>
        </w:r>
      </w:ins>
    </w:p>
    <w:p w14:paraId="5763E394" w14:textId="77777777" w:rsidR="001B06A4" w:rsidRDefault="001B06A4" w:rsidP="001B06A4">
      <w:pPr>
        <w:pStyle w:val="NO"/>
        <w:rPr>
          <w:ins w:id="35" w:author="[Ericsson] Wenliang Xu SA6#60" w:date="2024-04-07T13:59:00Z"/>
        </w:rPr>
      </w:pPr>
      <w:ins w:id="36" w:author="[Ericsson] Wenliang Xu SA6#60" w:date="2024-04-07T13:59:00Z">
        <w:r w:rsidRPr="001D5514">
          <w:t>NOTE x:</w:t>
        </w:r>
        <w:r w:rsidRPr="001D5514">
          <w:tab/>
          <w:t xml:space="preserve">The EES can use ADAE analytics service </w:t>
        </w:r>
        <w:r w:rsidRPr="001D5514">
          <w:rPr>
            <w:lang w:eastAsia="zh-CN"/>
          </w:rPr>
          <w:t>in 3GPP TS 23.436 [28]</w:t>
        </w:r>
        <w:r w:rsidRPr="001D5514">
          <w:t xml:space="preserve"> to obtain application performance (e.g. latency) for inter-EAS communication</w:t>
        </w:r>
        <w:r>
          <w:t>.</w:t>
        </w:r>
      </w:ins>
    </w:p>
    <w:p w14:paraId="22F0ED9E" w14:textId="53568826" w:rsidR="00554B20" w:rsidRDefault="001B06A4" w:rsidP="001B06A4">
      <w:pPr>
        <w:pStyle w:val="B2"/>
      </w:pPr>
      <w:ins w:id="37" w:author="[Ericsson] Wenliang Xu SA6#60" w:date="2024-04-07T13:59:00Z">
        <w:r>
          <w:t>-</w:t>
        </w:r>
        <w:r>
          <w:tab/>
          <w:t>If E2E response time is not received,</w:t>
        </w:r>
      </w:ins>
      <w:r w:rsidR="00554B20">
        <w:t xml:space="preserve"> the EES identifies one EAS for the group and interacts with the </w:t>
      </w:r>
      <w:r w:rsidR="00554B20" w:rsidRPr="008752BA">
        <w:t>ECS-ER</w:t>
      </w:r>
      <w:r w:rsidR="00554B20">
        <w:t xml:space="preserve"> to store the common EAS information</w:t>
      </w:r>
      <w:r w:rsidR="00554B20" w:rsidRPr="002511B6">
        <w:t xml:space="preserve"> as described in clause 8.20.2.3</w:t>
      </w:r>
      <w:r w:rsidR="00554B20">
        <w:t xml:space="preserve">. If common EAS information is already available corresponding to the Application Group ID in the repository, then the </w:t>
      </w:r>
      <w:r w:rsidR="00554B20" w:rsidRPr="002511B6">
        <w:t>ECS-ER</w:t>
      </w:r>
      <w:r w:rsidR="00554B20">
        <w:t xml:space="preserve"> returns the common EAS information to the EES</w:t>
      </w:r>
      <w:r w:rsidR="00554B20" w:rsidRPr="002511B6">
        <w:t xml:space="preserve"> as described in clause 8.20.2.3</w:t>
      </w:r>
      <w:r w:rsidR="00554B20">
        <w:t>.</w:t>
      </w:r>
    </w:p>
    <w:p w14:paraId="0FD87887" w14:textId="77777777" w:rsidR="00554B20" w:rsidRPr="00F477AF" w:rsidRDefault="00554B20" w:rsidP="00554B20">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E949A5F" w14:textId="77777777" w:rsidR="00554B20" w:rsidRPr="00F477AF" w:rsidRDefault="00554B20" w:rsidP="00554B20">
      <w:pPr>
        <w:pStyle w:val="NO"/>
        <w:rPr>
          <w:lang w:eastAsia="ko-KR"/>
        </w:rPr>
      </w:pPr>
      <w:r w:rsidRPr="00F477AF">
        <w:t xml:space="preserve">NOTE </w:t>
      </w:r>
      <w:r>
        <w:t>4</w:t>
      </w:r>
      <w:r w:rsidRPr="00F477AF">
        <w:t>:</w:t>
      </w:r>
      <w:r w:rsidRPr="00F477AF">
        <w:tab/>
        <w:t>Both steps are evaluated prior to sending a response.</w:t>
      </w:r>
    </w:p>
    <w:p w14:paraId="25F32BB8" w14:textId="77777777" w:rsidR="00554B20" w:rsidRDefault="00554B20" w:rsidP="00554B20">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7CE0F966" w14:textId="77777777" w:rsidR="00554B20" w:rsidRDefault="00554B20" w:rsidP="00554B20">
      <w:pPr>
        <w:pStyle w:val="B1"/>
        <w:ind w:firstLine="0"/>
      </w:pPr>
      <w:r w:rsidRPr="00F477AF">
        <w:lastRenderedPageBreak/>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DCCA9CD" w14:textId="77777777" w:rsidR="00554B20" w:rsidRDefault="00554B20" w:rsidP="00554B20">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F9AFF1C" w14:textId="77777777" w:rsidR="00554B20" w:rsidRPr="00B9226B" w:rsidRDefault="00554B20" w:rsidP="00554B20">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8397C49" w14:textId="77777777" w:rsidR="00554B20" w:rsidRPr="00F477AF" w:rsidRDefault="00554B20" w:rsidP="00554B20">
      <w:pPr>
        <w:pStyle w:val="NO"/>
      </w:pPr>
      <w:r>
        <w:t>NOTE 5:</w:t>
      </w:r>
      <w:r>
        <w:tab/>
        <w:t>Without EAS selection request indication, the EES handling is as per R17 procedure.</w:t>
      </w:r>
    </w:p>
    <w:p w14:paraId="6061CF50" w14:textId="77777777" w:rsidR="00554B20" w:rsidRPr="00F477AF" w:rsidRDefault="00554B20" w:rsidP="00554B20">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35B2541" w14:textId="77777777" w:rsidR="00554B20" w:rsidRDefault="00554B20" w:rsidP="00554B20">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7AB0E562" w14:textId="77777777" w:rsidR="00554B20" w:rsidRPr="00F477AF" w:rsidRDefault="00554B20" w:rsidP="00554B2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F5CD856" w14:textId="77777777" w:rsidR="00554B20" w:rsidRPr="00F477AF" w:rsidRDefault="00554B20" w:rsidP="00554B20">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57E43F45" w14:textId="77777777" w:rsidR="00554B20" w:rsidRPr="00F477AF" w:rsidRDefault="00554B20" w:rsidP="00554B2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A5C26C9" w14:textId="77777777" w:rsidR="00554B20" w:rsidRPr="00F477AF" w:rsidRDefault="00554B20" w:rsidP="00554B20">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C48DC5C" w14:textId="77777777" w:rsidR="00554B20" w:rsidRDefault="00554B20" w:rsidP="00554B20">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423AB27A" w14:textId="77777777" w:rsidR="00554B20" w:rsidRPr="00F477AF" w:rsidRDefault="00554B20" w:rsidP="00554B20">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0DDD24D" w14:textId="77777777" w:rsidR="00554B20" w:rsidRPr="00F477AF" w:rsidRDefault="00554B20" w:rsidP="00554B20">
      <w:pPr>
        <w:pStyle w:val="NO"/>
      </w:pPr>
      <w:r w:rsidRPr="00F477AF">
        <w:lastRenderedPageBreak/>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8D9C7F6" w14:textId="77777777" w:rsidR="00554B20" w:rsidRPr="00F477AF" w:rsidRDefault="00554B20" w:rsidP="00554B20">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15D9091A" w14:textId="77777777" w:rsidR="00554B20" w:rsidRPr="00F477AF" w:rsidRDefault="00554B20" w:rsidP="00554B20">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23EF107" w14:textId="77777777" w:rsidR="00554B20" w:rsidRDefault="00554B20" w:rsidP="00554B20">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37150605" w14:textId="77777777" w:rsidR="00257BBF" w:rsidRPr="00AB1260" w:rsidRDefault="00257BBF" w:rsidP="00257BB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8" w:name="_Toc155356847"/>
      <w:bookmarkStart w:id="39" w:name="_Toc155356848"/>
      <w:bookmarkEnd w:id="15"/>
      <w:bookmarkEnd w:id="1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ECF745E" w14:textId="77777777" w:rsidR="003E15D3" w:rsidRPr="00292F17" w:rsidRDefault="003E15D3" w:rsidP="003E15D3">
      <w:pPr>
        <w:pStyle w:val="Heading4"/>
      </w:pPr>
      <w:bookmarkStart w:id="40" w:name="_Toc155356843"/>
      <w:bookmarkEnd w:id="38"/>
      <w:r w:rsidRPr="00F477AF">
        <w:t>8.</w:t>
      </w:r>
      <w:r>
        <w:t>20</w:t>
      </w:r>
      <w:r w:rsidRPr="00F477AF">
        <w:t>.</w:t>
      </w:r>
      <w:r>
        <w:t>2.2</w:t>
      </w:r>
      <w:r w:rsidRPr="00F477AF">
        <w:tab/>
      </w:r>
      <w:r>
        <w:t>Obtain EAS information</w:t>
      </w:r>
      <w:bookmarkEnd w:id="40"/>
    </w:p>
    <w:p w14:paraId="17AFF771" w14:textId="77777777" w:rsidR="003E15D3" w:rsidRPr="00F477AF" w:rsidRDefault="003E15D3" w:rsidP="003E15D3">
      <w:pPr>
        <w:pStyle w:val="TH"/>
      </w:pPr>
      <w:r>
        <w:rPr>
          <w:noProof/>
        </w:rPr>
        <w:object w:dxaOrig="5783" w:dyaOrig="4170" w14:anchorId="7294CE4E">
          <v:shape id="_x0000_i1027" type="#_x0000_t75" alt="" style="width:4in;height:208.5pt" o:ole="">
            <v:imagedata r:id="rId16" o:title=""/>
          </v:shape>
          <o:OLEObject Type="Embed" ProgID="Visio.Drawing.11" ShapeID="_x0000_i1027" DrawAspect="Content" ObjectID="_1774933126" r:id="rId17"/>
        </w:object>
      </w:r>
    </w:p>
    <w:p w14:paraId="54B473DB" w14:textId="77777777" w:rsidR="003E15D3" w:rsidRPr="00F477AF" w:rsidRDefault="003E15D3" w:rsidP="003E15D3">
      <w:pPr>
        <w:pStyle w:val="TF"/>
      </w:pPr>
      <w:r w:rsidRPr="00F477AF">
        <w:t>Figure 8.</w:t>
      </w:r>
      <w:r>
        <w:t>20.2.2</w:t>
      </w:r>
      <w:r w:rsidRPr="00F477AF">
        <w:t xml:space="preserve">-1: </w:t>
      </w:r>
      <w:r>
        <w:t>Obtain EAS information</w:t>
      </w:r>
    </w:p>
    <w:p w14:paraId="29CD6F2D" w14:textId="77777777" w:rsidR="003E15D3" w:rsidRPr="00B86153" w:rsidRDefault="003E15D3" w:rsidP="003E15D3">
      <w:pPr>
        <w:pStyle w:val="B1"/>
      </w:pPr>
      <w:r>
        <w:t>1.</w:t>
      </w:r>
      <w:r>
        <w:tab/>
      </w:r>
      <w:r w:rsidRPr="00F477AF">
        <w:t xml:space="preserve">The </w:t>
      </w:r>
      <w:r>
        <w:t xml:space="preserve">EES sends EAS information get request message to </w:t>
      </w:r>
      <w:r w:rsidRPr="00B86153">
        <w:t xml:space="preserve">the </w:t>
      </w:r>
      <w:r>
        <w:t>ECS-ER</w:t>
      </w:r>
      <w:r w:rsidRPr="00B86153">
        <w:t xml:space="preserve">. The request message includes </w:t>
      </w:r>
      <w:r>
        <w:t>EAS ID and Application Group ID</w:t>
      </w:r>
      <w:r w:rsidRPr="0098693B">
        <w:t>, and may include bundled EAS ID list and main EAS ID or EAS bundle ID</w:t>
      </w:r>
      <w:r w:rsidRPr="00B86153">
        <w:t>.</w:t>
      </w:r>
    </w:p>
    <w:p w14:paraId="492EEA4A" w14:textId="77777777" w:rsidR="003E15D3" w:rsidRPr="00B86153" w:rsidRDefault="003E15D3" w:rsidP="003E15D3">
      <w:pPr>
        <w:pStyle w:val="B1"/>
      </w:pPr>
      <w:r>
        <w:t>2.</w:t>
      </w:r>
      <w:r>
        <w:tab/>
      </w:r>
      <w:r w:rsidRPr="00B86153">
        <w:t>Upon receiving the request</w:t>
      </w:r>
      <w:r>
        <w:t xml:space="preserve">, </w:t>
      </w:r>
      <w:r w:rsidRPr="00B86153">
        <w:t xml:space="preserve">the </w:t>
      </w:r>
      <w:r>
        <w:t>ECS-ER</w:t>
      </w:r>
      <w:r w:rsidRPr="00B86153">
        <w:t xml:space="preserve"> checks</w:t>
      </w:r>
      <w:r>
        <w:t xml:space="preserve"> if there are any stored EAS(s) serving the application group for the EAS ID</w:t>
      </w:r>
      <w:r w:rsidRPr="0098693B">
        <w:t>, bundled EAS ID list (if received) and main EAS ID (if received) or EAS bundle ID (if received)</w:t>
      </w:r>
      <w:r w:rsidRPr="00B86153">
        <w:t>.</w:t>
      </w:r>
    </w:p>
    <w:p w14:paraId="27DEE3AA" w14:textId="4608E2A7" w:rsidR="003E15D3" w:rsidRDefault="003E15D3" w:rsidP="003E15D3">
      <w:pPr>
        <w:pStyle w:val="B1"/>
      </w:pPr>
      <w:r>
        <w:rPr>
          <w:lang w:eastAsia="ko-KR"/>
        </w:rPr>
        <w:t>3.</w:t>
      </w:r>
      <w:r>
        <w:rPr>
          <w:lang w:eastAsia="ko-KR"/>
        </w:rPr>
        <w:tab/>
      </w:r>
      <w:r w:rsidRPr="00B86153">
        <w:rPr>
          <w:lang w:eastAsia="ko-KR"/>
        </w:rPr>
        <w:t>If the processing of the request was successful</w:t>
      </w:r>
      <w:r w:rsidRPr="00B86153">
        <w:t xml:space="preserve">, the </w:t>
      </w:r>
      <w:r>
        <w:t>ECS-ER responds the EES with EAS information identified in step 2.</w:t>
      </w:r>
      <w:ins w:id="41" w:author="[Ericsson] Wenliang Xu SA6#60" w:date="2024-03-28T13:51:00Z">
        <w:r w:rsidR="00A750FC">
          <w:t xml:space="preserve"> If </w:t>
        </w:r>
        <w:r w:rsidR="00157A00">
          <w:t xml:space="preserve">EES </w:t>
        </w:r>
      </w:ins>
      <w:ins w:id="42" w:author="[Ericsson] Wenliang Xu SA6#60" w:date="2024-03-28T13:57:00Z">
        <w:r w:rsidR="00EC286F">
          <w:t xml:space="preserve">indicated </w:t>
        </w:r>
      </w:ins>
      <w:ins w:id="43" w:author="[Ericsson] Wenliang Xu SA6#60" w:date="2024-03-28T13:56:00Z">
        <w:r w:rsidR="00C4120B">
          <w:t xml:space="preserve">the support for </w:t>
        </w:r>
      </w:ins>
      <w:ins w:id="44" w:author="[Ericsson] Wenliang Xu SA6#60" w:date="2024-03-28T13:51:00Z">
        <w:r w:rsidR="00157A00">
          <w:t xml:space="preserve">EDN information </w:t>
        </w:r>
        <w:r w:rsidR="00D67527">
          <w:t>and EAS service KPI information in step 1</w:t>
        </w:r>
      </w:ins>
      <w:ins w:id="45" w:author="[Ericsson] Wenliang Xu SA6#60" w:date="2024-03-28T13:54:00Z">
        <w:r w:rsidR="0049717A">
          <w:t xml:space="preserve">, the ECS-ER also responds the EES with </w:t>
        </w:r>
      </w:ins>
      <w:ins w:id="46" w:author="[Ericsson] Wenliang Xu SA6#60" w:date="2024-03-28T21:59:00Z">
        <w:r w:rsidR="00136867">
          <w:t>t</w:t>
        </w:r>
      </w:ins>
      <w:ins w:id="47" w:author="[Ericsson] Wenliang Xu SA6#60" w:date="2024-03-28T13:54:00Z">
        <w:r w:rsidR="0049717A">
          <w:t>h</w:t>
        </w:r>
      </w:ins>
      <w:ins w:id="48" w:author="[Ericsson] Wenliang Xu SA6#60" w:date="2024-03-28T13:55:00Z">
        <w:r w:rsidR="00AD2720">
          <w:t>e</w:t>
        </w:r>
      </w:ins>
      <w:ins w:id="49" w:author="[Ericsson] Wenliang Xu SA6#60" w:date="2024-03-28T13:54:00Z">
        <w:r w:rsidR="0049717A">
          <w:t>se information.</w:t>
        </w:r>
      </w:ins>
    </w:p>
    <w:p w14:paraId="2CD0AEE0" w14:textId="77777777" w:rsidR="003E15D3" w:rsidRDefault="003E15D3" w:rsidP="003E15D3">
      <w:pPr>
        <w:pStyle w:val="Heading4"/>
      </w:pPr>
      <w:bookmarkStart w:id="50" w:name="_Toc155356844"/>
      <w:r w:rsidRPr="00F477AF">
        <w:t>8.</w:t>
      </w:r>
      <w:r>
        <w:t>20</w:t>
      </w:r>
      <w:r w:rsidRPr="00F477AF">
        <w:t>.</w:t>
      </w:r>
      <w:r>
        <w:t>2.3</w:t>
      </w:r>
      <w:r w:rsidRPr="00F477AF">
        <w:tab/>
      </w:r>
      <w:r>
        <w:t>Common EAS information storage</w:t>
      </w:r>
      <w:bookmarkEnd w:id="50"/>
    </w:p>
    <w:p w14:paraId="5CD1911A" w14:textId="77777777" w:rsidR="003E15D3" w:rsidRPr="00931880" w:rsidRDefault="003E15D3" w:rsidP="003E15D3">
      <w:r w:rsidRPr="00931880">
        <w:t>Pre-condition:</w:t>
      </w:r>
    </w:p>
    <w:p w14:paraId="6EB88874" w14:textId="77777777" w:rsidR="003E15D3" w:rsidRPr="00D64B0B" w:rsidRDefault="003E15D3" w:rsidP="003E15D3">
      <w:r w:rsidRPr="00B550A3">
        <w:t>1.</w:t>
      </w:r>
      <w:r w:rsidRPr="00B550A3">
        <w:tab/>
        <w:t xml:space="preserve">The </w:t>
      </w:r>
      <w:r>
        <w:t>EES is registered in the ECS supporting repository function</w:t>
      </w:r>
      <w:r w:rsidRPr="00B550A3">
        <w:t>.</w:t>
      </w:r>
    </w:p>
    <w:p w14:paraId="3857CD91" w14:textId="77777777" w:rsidR="003E15D3" w:rsidRPr="00F477AF" w:rsidRDefault="003E15D3" w:rsidP="003E15D3">
      <w:pPr>
        <w:pStyle w:val="TH"/>
      </w:pPr>
      <w:r>
        <w:rPr>
          <w:noProof/>
        </w:rPr>
        <w:object w:dxaOrig="5783" w:dyaOrig="4170" w14:anchorId="51BB7049">
          <v:shape id="_x0000_i1028" type="#_x0000_t75" alt="" style="width:4in;height:208.5pt" o:ole="">
            <v:imagedata r:id="rId18" o:title=""/>
          </v:shape>
          <o:OLEObject Type="Embed" ProgID="Visio.Drawing.11" ShapeID="_x0000_i1028" DrawAspect="Content" ObjectID="_1774933127" r:id="rId19"/>
        </w:object>
      </w:r>
    </w:p>
    <w:p w14:paraId="1B75FE3B" w14:textId="77777777" w:rsidR="003E15D3" w:rsidRPr="00F477AF" w:rsidRDefault="003E15D3" w:rsidP="003E15D3">
      <w:pPr>
        <w:pStyle w:val="TF"/>
      </w:pPr>
      <w:r w:rsidRPr="00F477AF">
        <w:t>Figure 8.</w:t>
      </w:r>
      <w:r>
        <w:t>20.2.3</w:t>
      </w:r>
      <w:r w:rsidRPr="00F477AF">
        <w:t xml:space="preserve">-1: </w:t>
      </w:r>
      <w:r>
        <w:t>Common EAS information storage</w:t>
      </w:r>
    </w:p>
    <w:p w14:paraId="18A6ED03" w14:textId="08F8F4F4" w:rsidR="003E15D3" w:rsidRPr="00B86153" w:rsidRDefault="003E15D3" w:rsidP="003E15D3">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w:t>
      </w:r>
      <w:r w:rsidRPr="000819BC">
        <w:t xml:space="preserve">EDN information, </w:t>
      </w:r>
      <w:r>
        <w:t>EES ID, EAS ID, EAS endpoint and Application Group ID</w:t>
      </w:r>
      <w:r w:rsidRPr="0098693B">
        <w:t xml:space="preserve">, and may include </w:t>
      </w:r>
      <w:ins w:id="51" w:author="[Ericsson] Wenliang Xu SA6#60" w:date="2024-03-28T13:50:00Z">
        <w:r w:rsidR="007B5607">
          <w:t>EAS service KPI</w:t>
        </w:r>
        <w:r w:rsidR="00A750FC">
          <w:t xml:space="preserve">s, </w:t>
        </w:r>
      </w:ins>
      <w:r w:rsidRPr="0098693B">
        <w:t>bundled EAS ID and endpoint list, main EAS ID or EAS bundle ID</w:t>
      </w:r>
      <w:r w:rsidRPr="00B86153">
        <w:t>.</w:t>
      </w:r>
    </w:p>
    <w:p w14:paraId="56DF3BD1" w14:textId="77777777" w:rsidR="003E15D3" w:rsidRDefault="003E15D3" w:rsidP="003E15D3">
      <w:pPr>
        <w:pStyle w:val="B1"/>
      </w:pPr>
      <w:r>
        <w:t>2.</w:t>
      </w:r>
      <w:r>
        <w:tab/>
      </w:r>
      <w:r w:rsidRPr="00B86153">
        <w:t>Upon receiving the request</w:t>
      </w:r>
      <w:r>
        <w:t xml:space="preserve">, </w:t>
      </w:r>
      <w:r w:rsidRPr="00B86153">
        <w:t xml:space="preserve">the </w:t>
      </w:r>
      <w:r>
        <w:t xml:space="preserve">ECS-ER </w:t>
      </w:r>
      <w:r w:rsidRPr="00B86153">
        <w:t>checks</w:t>
      </w:r>
      <w:r>
        <w:t xml:space="preserve"> if there is any stored EAS serving the application group for the EAS ID</w:t>
      </w:r>
      <w:r w:rsidRPr="0098693B">
        <w:t>, bundled EAS ID list (if received) and main EAS ID (if received) or EAS bundle ID (if received)</w:t>
      </w:r>
      <w:r w:rsidRPr="000819BC">
        <w:t xml:space="preserve"> within the same EDN</w:t>
      </w:r>
      <w:r>
        <w:t>. If no common EAS is identified, the ECS-ER stores the received information for subsequent binding requests.</w:t>
      </w:r>
    </w:p>
    <w:p w14:paraId="4D06B5D0" w14:textId="77777777" w:rsidR="003E15D3" w:rsidRDefault="003E15D3" w:rsidP="003E15D3">
      <w:pPr>
        <w:pStyle w:val="NO"/>
      </w:pPr>
      <w:r>
        <w:t>NOTE:</w:t>
      </w:r>
      <w:r>
        <w:tab/>
        <w:t>Common EASs for a bundle is supported in this procedure by additionally using bundled EAS ID list and main EAS ID or EAS bundle ID.</w:t>
      </w:r>
    </w:p>
    <w:p w14:paraId="1579D431" w14:textId="77777777" w:rsidR="003E15D3" w:rsidRDefault="003E15D3" w:rsidP="003E15D3">
      <w:pPr>
        <w:pStyle w:val="EditorsNote"/>
      </w:pPr>
      <w:r>
        <w:t>Editor</w:t>
      </w:r>
      <w:r w:rsidRPr="0098693B">
        <w:t>'</w:t>
      </w:r>
      <w:r>
        <w:t>s Note: It is FFS whether EAS synchronization between EAS bundles needs to be further specified.</w:t>
      </w:r>
    </w:p>
    <w:p w14:paraId="7DCE174A" w14:textId="77777777" w:rsidR="003E15D3" w:rsidRPr="00B3457A" w:rsidRDefault="003E15D3" w:rsidP="003E15D3">
      <w:pPr>
        <w:pStyle w:val="B1"/>
      </w:pPr>
      <w:r>
        <w:rPr>
          <w:lang w:eastAsia="ko-KR"/>
        </w:rPr>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r w:rsidRPr="00D64B0B">
        <w:t xml:space="preserve"> For enabling the EEC to further communicate with common EES, the common EES endpoint is also provided with common EAS information.</w:t>
      </w:r>
    </w:p>
    <w:p w14:paraId="1C2A5DF1" w14:textId="77777777" w:rsidR="00246EF7" w:rsidRPr="00AB1260" w:rsidRDefault="00246EF7" w:rsidP="00246EF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4377184" w14:textId="02079088" w:rsidR="00D71B24" w:rsidRDefault="00D71B24" w:rsidP="00D71B24">
      <w:pPr>
        <w:pStyle w:val="Heading4"/>
      </w:pPr>
      <w:r>
        <w:t>8.20.3.3</w:t>
      </w:r>
      <w:r>
        <w:tab/>
        <w:t>EAS</w:t>
      </w:r>
      <w:r w:rsidRPr="00F477AF">
        <w:t xml:space="preserve"> </w:t>
      </w:r>
      <w:r>
        <w:t>information get response</w:t>
      </w:r>
      <w:bookmarkEnd w:id="39"/>
    </w:p>
    <w:p w14:paraId="0E0ABF81" w14:textId="77777777" w:rsidR="00D71B24" w:rsidRDefault="00D71B24" w:rsidP="00D71B24">
      <w:r>
        <w:t>Table 8.20.3.3-1 describes the information elements for EAS information get response from the ECS-ER to the EES.</w:t>
      </w:r>
    </w:p>
    <w:p w14:paraId="4D6176BA" w14:textId="77777777" w:rsidR="00D71B24" w:rsidRPr="00F477AF" w:rsidRDefault="00D71B24" w:rsidP="00D71B24">
      <w:pPr>
        <w:pStyle w:val="TH"/>
      </w:pPr>
      <w:r w:rsidRPr="00F477AF">
        <w:t>Table 8.</w:t>
      </w:r>
      <w:r>
        <w:t>20</w:t>
      </w:r>
      <w:r w:rsidRPr="00F477AF">
        <w:t>.3.</w:t>
      </w:r>
      <w:r>
        <w:t>3</w:t>
      </w:r>
      <w:r w:rsidRPr="00F477AF">
        <w:t xml:space="preserve">-1: </w:t>
      </w:r>
      <w:r>
        <w:t>EAS</w:t>
      </w:r>
      <w:r w:rsidRPr="00F477AF">
        <w:t xml:space="preserve"> </w:t>
      </w:r>
      <w:r>
        <w:t>information get response</w:t>
      </w:r>
    </w:p>
    <w:tbl>
      <w:tblPr>
        <w:tblW w:w="8640" w:type="dxa"/>
        <w:jc w:val="center"/>
        <w:tblLayout w:type="fixed"/>
        <w:tblLook w:val="0000" w:firstRow="0" w:lastRow="0" w:firstColumn="0" w:lastColumn="0" w:noHBand="0" w:noVBand="0"/>
      </w:tblPr>
      <w:tblGrid>
        <w:gridCol w:w="2880"/>
        <w:gridCol w:w="1440"/>
        <w:gridCol w:w="4320"/>
      </w:tblGrid>
      <w:tr w:rsidR="00D71B24" w:rsidRPr="00F477AF" w14:paraId="2CECD1D0"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F14A69F" w14:textId="77777777" w:rsidR="00D71B24" w:rsidRPr="00F477AF" w:rsidRDefault="00D71B24" w:rsidP="005E522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648EE90" w14:textId="77777777" w:rsidR="00D71B24" w:rsidRPr="00F477AF" w:rsidRDefault="00D71B24"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4EB1E" w14:textId="77777777" w:rsidR="00D71B24" w:rsidRPr="00F477AF" w:rsidRDefault="00D71B24" w:rsidP="005E5224">
            <w:pPr>
              <w:pStyle w:val="TAH"/>
            </w:pPr>
            <w:r w:rsidRPr="00F477AF">
              <w:t>Description</w:t>
            </w:r>
          </w:p>
        </w:tc>
      </w:tr>
      <w:tr w:rsidR="00D71B24" w:rsidRPr="00F477AF" w14:paraId="1F946F9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439F268" w14:textId="77777777" w:rsidR="00D71B24" w:rsidRPr="00F477AF" w:rsidRDefault="00D71B24" w:rsidP="005E5224">
            <w:pPr>
              <w:pStyle w:val="TAL"/>
            </w:pPr>
            <w:r w:rsidRPr="00F477AF">
              <w:t>Successful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0E152B18"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2EABE" w14:textId="77777777" w:rsidR="00D71B24" w:rsidRPr="00F477AF" w:rsidRDefault="00D71B24" w:rsidP="005E5224">
            <w:pPr>
              <w:pStyle w:val="TAL"/>
            </w:pPr>
            <w:r w:rsidRPr="00F477AF">
              <w:t>Indicates that the request was successful.</w:t>
            </w:r>
          </w:p>
        </w:tc>
      </w:tr>
      <w:tr w:rsidR="00D71B24" w:rsidRPr="00F477AF" w14:paraId="16FED8DC"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C8AA5CA" w14:textId="77777777" w:rsidR="00D71B24" w:rsidRPr="00F477AF" w:rsidRDefault="00D71B24" w:rsidP="005E5224">
            <w:pPr>
              <w:pStyle w:val="TAL"/>
            </w:pPr>
            <w:r>
              <w:t>&gt; EAS information (NOTE 2)</w:t>
            </w:r>
          </w:p>
        </w:tc>
        <w:tc>
          <w:tcPr>
            <w:tcW w:w="1440" w:type="dxa"/>
            <w:tcBorders>
              <w:top w:val="single" w:sz="4" w:space="0" w:color="000000"/>
              <w:left w:val="single" w:sz="4" w:space="0" w:color="000000"/>
              <w:bottom w:val="single" w:sz="4" w:space="0" w:color="000000"/>
            </w:tcBorders>
            <w:shd w:val="clear" w:color="auto" w:fill="auto"/>
          </w:tcPr>
          <w:p w14:paraId="0E07025D" w14:textId="77777777" w:rsidR="00D71B24" w:rsidRPr="00F477AF" w:rsidRDefault="00D71B24" w:rsidP="005E522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2644E" w14:textId="2048F24E" w:rsidR="006606E8" w:rsidRPr="00F477AF" w:rsidRDefault="00D71B24" w:rsidP="005E5224">
            <w:pPr>
              <w:pStyle w:val="TAL"/>
            </w:pPr>
            <w:r>
              <w:t>This IE includes a list of EAS endpoints</w:t>
            </w:r>
            <w:r w:rsidRPr="0098693B">
              <w:t xml:space="preserve"> and optionally its associated EAS endpoint(s), corresponding to the requested EAS ID(s)</w:t>
            </w:r>
            <w:r>
              <w:t>.</w:t>
            </w:r>
          </w:p>
        </w:tc>
      </w:tr>
      <w:tr w:rsidR="009815C7" w:rsidRPr="00F477AF" w14:paraId="6D510964" w14:textId="77777777" w:rsidTr="005E5224">
        <w:trPr>
          <w:jc w:val="center"/>
          <w:ins w:id="52" w:author="[Ericsson] Wenliang Xu SA6#60" w:date="2024-03-28T11:47:00Z"/>
        </w:trPr>
        <w:tc>
          <w:tcPr>
            <w:tcW w:w="2880" w:type="dxa"/>
            <w:tcBorders>
              <w:top w:val="single" w:sz="4" w:space="0" w:color="000000"/>
              <w:left w:val="single" w:sz="4" w:space="0" w:color="000000"/>
              <w:bottom w:val="single" w:sz="4" w:space="0" w:color="000000"/>
            </w:tcBorders>
            <w:shd w:val="clear" w:color="auto" w:fill="auto"/>
          </w:tcPr>
          <w:p w14:paraId="33EF4833" w14:textId="31B827B6" w:rsidR="009815C7" w:rsidRDefault="009815C7" w:rsidP="005E5224">
            <w:pPr>
              <w:pStyle w:val="TAL"/>
              <w:rPr>
                <w:ins w:id="53" w:author="[Ericsson] Wenliang Xu SA6#60" w:date="2024-03-28T11:47:00Z"/>
              </w:rPr>
            </w:pPr>
            <w:ins w:id="54" w:author="[Ericsson] Wenliang Xu SA6#60" w:date="2024-03-28T11:47:00Z">
              <w:r>
                <w:t>&gt; EDN information</w:t>
              </w:r>
            </w:ins>
          </w:p>
        </w:tc>
        <w:tc>
          <w:tcPr>
            <w:tcW w:w="1440" w:type="dxa"/>
            <w:tcBorders>
              <w:top w:val="single" w:sz="4" w:space="0" w:color="000000"/>
              <w:left w:val="single" w:sz="4" w:space="0" w:color="000000"/>
              <w:bottom w:val="single" w:sz="4" w:space="0" w:color="000000"/>
            </w:tcBorders>
            <w:shd w:val="clear" w:color="auto" w:fill="auto"/>
          </w:tcPr>
          <w:p w14:paraId="7DB19F05" w14:textId="1586B826" w:rsidR="009815C7" w:rsidRDefault="00B419C1" w:rsidP="005E5224">
            <w:pPr>
              <w:pStyle w:val="TAL"/>
              <w:jc w:val="center"/>
              <w:rPr>
                <w:ins w:id="55" w:author="[Ericsson] Wenliang Xu SA6#60" w:date="2024-03-28T11:47:00Z"/>
              </w:rPr>
            </w:pPr>
            <w:ins w:id="56" w:author="[Ericsson] Wenliang Xu SA6#60" w:date="2024-03-28T11:4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E827F" w14:textId="520FC2EF" w:rsidR="009815C7" w:rsidRDefault="007529D0" w:rsidP="005E5224">
            <w:pPr>
              <w:pStyle w:val="TAL"/>
              <w:rPr>
                <w:ins w:id="57" w:author="[Ericsson] Wenliang Xu SA6#60" w:date="2024-03-28T11:47:00Z"/>
              </w:rPr>
            </w:pPr>
            <w:ins w:id="58" w:author="[Ericsson] Wenliang Xu SA6#60" w:date="2024-03-28T11:53:00Z">
              <w:r>
                <w:t>This IE includes a</w:t>
              </w:r>
            </w:ins>
            <w:ins w:id="59" w:author="[Ericsson] Wenliang Xu SA6#60" w:date="2024-03-28T11:52:00Z">
              <w:r w:rsidR="000D4837">
                <w:t xml:space="preserve"> </w:t>
              </w:r>
            </w:ins>
            <w:ins w:id="60" w:author="[Ericsson] Wenliang Xu SA6#60" w:date="2024-03-28T11:53:00Z">
              <w:r>
                <w:t xml:space="preserve">list of </w:t>
              </w:r>
            </w:ins>
            <w:ins w:id="61" w:author="[Ericsson] Wenliang Xu SA6#60" w:date="2024-03-28T11:52:00Z">
              <w:r w:rsidR="000D4837">
                <w:t xml:space="preserve">EDN information </w:t>
              </w:r>
            </w:ins>
            <w:ins w:id="62" w:author="[Ericsson] Wenliang Xu SA6#60" w:date="2024-03-28T12:03:00Z">
              <w:r w:rsidR="0071791A">
                <w:t>corresponding to</w:t>
              </w:r>
            </w:ins>
            <w:ins w:id="63" w:author="[Ericsson] Wenliang Xu SA6#60" w:date="2024-03-28T12:05:00Z">
              <w:r w:rsidR="00C00EDA">
                <w:t xml:space="preserve"> </w:t>
              </w:r>
            </w:ins>
            <w:ins w:id="64" w:author="[Ericsson] Wenliang Xu SA6#60" w:date="2024-03-28T11:53:00Z">
              <w:r w:rsidR="00B829A9">
                <w:t xml:space="preserve">EAS </w:t>
              </w:r>
            </w:ins>
            <w:ins w:id="65" w:author="[Ericsson] Wenliang Xu SA6#60" w:date="2024-03-28T13:53:00Z">
              <w:r w:rsidR="003309F1">
                <w:t xml:space="preserve">in the response, </w:t>
              </w:r>
            </w:ins>
            <w:ins w:id="66" w:author="[Ericsson] Wenliang Xu SA6#60" w:date="2024-03-28T11:52:00Z">
              <w:r w:rsidR="000D4837">
                <w:t>as described in</w:t>
              </w:r>
            </w:ins>
            <w:ins w:id="67" w:author="[Ericsson] Wenliang Xu SA6#60" w:date="2024-03-28T11:53:00Z">
              <w:r w:rsidR="00D809F8" w:rsidRPr="00F477AF">
                <w:t xml:space="preserve"> Table 8.</w:t>
              </w:r>
              <w:r w:rsidR="00D809F8">
                <w:t>20</w:t>
              </w:r>
              <w:r w:rsidR="00D809F8" w:rsidRPr="00F477AF">
                <w:t>.</w:t>
              </w:r>
              <w:r w:rsidR="00D809F8">
                <w:t>3</w:t>
              </w:r>
              <w:r w:rsidR="00D809F8" w:rsidRPr="00F477AF">
                <w:t>.</w:t>
              </w:r>
              <w:r w:rsidR="00D809F8">
                <w:t>4</w:t>
              </w:r>
              <w:r w:rsidR="00D809F8" w:rsidRPr="00F477AF">
                <w:t>-1</w:t>
              </w:r>
              <w:r w:rsidR="00D809F8">
                <w:t>.</w:t>
              </w:r>
            </w:ins>
          </w:p>
        </w:tc>
      </w:tr>
      <w:tr w:rsidR="00C02B3D" w:rsidRPr="00F477AF" w14:paraId="2B8A377E" w14:textId="77777777" w:rsidTr="005E5224">
        <w:trPr>
          <w:jc w:val="center"/>
          <w:ins w:id="68" w:author="[Ericsson] Wenliang Xu SA6#60" w:date="2024-03-28T13:52:00Z"/>
        </w:trPr>
        <w:tc>
          <w:tcPr>
            <w:tcW w:w="2880" w:type="dxa"/>
            <w:tcBorders>
              <w:top w:val="single" w:sz="4" w:space="0" w:color="000000"/>
              <w:left w:val="single" w:sz="4" w:space="0" w:color="000000"/>
              <w:bottom w:val="single" w:sz="4" w:space="0" w:color="000000"/>
            </w:tcBorders>
            <w:shd w:val="clear" w:color="auto" w:fill="auto"/>
          </w:tcPr>
          <w:p w14:paraId="3951BD75" w14:textId="50500E85" w:rsidR="00C02B3D" w:rsidRDefault="00C02B3D" w:rsidP="005E5224">
            <w:pPr>
              <w:pStyle w:val="TAL"/>
              <w:rPr>
                <w:ins w:id="69" w:author="[Ericsson] Wenliang Xu SA6#60" w:date="2024-03-28T13:52:00Z"/>
              </w:rPr>
            </w:pPr>
            <w:ins w:id="70" w:author="[Ericsson] Wenliang Xu SA6#60" w:date="2024-03-28T13:52:00Z">
              <w:r>
                <w:t>&gt; EAS service KPIs</w:t>
              </w:r>
            </w:ins>
          </w:p>
        </w:tc>
        <w:tc>
          <w:tcPr>
            <w:tcW w:w="1440" w:type="dxa"/>
            <w:tcBorders>
              <w:top w:val="single" w:sz="4" w:space="0" w:color="000000"/>
              <w:left w:val="single" w:sz="4" w:space="0" w:color="000000"/>
              <w:bottom w:val="single" w:sz="4" w:space="0" w:color="000000"/>
            </w:tcBorders>
            <w:shd w:val="clear" w:color="auto" w:fill="auto"/>
          </w:tcPr>
          <w:p w14:paraId="0FDDFBE9" w14:textId="6A2B5DE2" w:rsidR="00C02B3D" w:rsidRDefault="00C02B3D" w:rsidP="005E5224">
            <w:pPr>
              <w:pStyle w:val="TAL"/>
              <w:jc w:val="center"/>
              <w:rPr>
                <w:ins w:id="71" w:author="[Ericsson] Wenliang Xu SA6#60" w:date="2024-03-28T13:52:00Z"/>
              </w:rPr>
            </w:pPr>
            <w:ins w:id="72" w:author="[Ericsson] Wenliang Xu SA6#60" w:date="2024-03-28T13: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5DB48" w14:textId="317D3B8B" w:rsidR="00C02B3D" w:rsidRDefault="00C02B3D" w:rsidP="005E5224">
            <w:pPr>
              <w:pStyle w:val="TAL"/>
              <w:rPr>
                <w:ins w:id="73" w:author="[Ericsson] Wenliang Xu SA6#60" w:date="2024-03-28T13:52:00Z"/>
              </w:rPr>
            </w:pPr>
            <w:ins w:id="74" w:author="[Ericsson] Wenliang Xu SA6#60" w:date="2024-03-28T13:52:00Z">
              <w:r>
                <w:t>This IE includes EAS service KPIs</w:t>
              </w:r>
              <w:r w:rsidR="00572481">
                <w:t xml:space="preserve"> </w:t>
              </w:r>
            </w:ins>
            <w:ins w:id="75" w:author="[Ericsson] Wenliang Xu SA6#60" w:date="2024-03-28T13:53:00Z">
              <w:r w:rsidR="0099250F">
                <w:t>(see</w:t>
              </w:r>
            </w:ins>
            <w:ins w:id="76" w:author="[Ericsson] Wenliang Xu SA6#60" w:date="2024-03-28T13:54:00Z">
              <w:r w:rsidR="0099250F">
                <w:t xml:space="preserve"> </w:t>
              </w:r>
            </w:ins>
            <w:ins w:id="77" w:author="[Ericsson] Wenliang Xu SA6#60" w:date="2024-03-28T13:53:00Z">
              <w:r w:rsidR="0099250F" w:rsidRPr="00F477AF">
                <w:rPr>
                  <w:lang w:eastAsia="ko-KR"/>
                </w:rPr>
                <w:t>Table 8</w:t>
              </w:r>
              <w:r w:rsidR="0099250F" w:rsidRPr="00F477AF">
                <w:t>.2.5-1</w:t>
              </w:r>
              <w:r w:rsidR="0099250F">
                <w:t xml:space="preserve">) </w:t>
              </w:r>
            </w:ins>
            <w:ins w:id="78" w:author="[Ericsson] Wenliang Xu SA6#60" w:date="2024-03-28T13:52:00Z">
              <w:r w:rsidR="00572481">
                <w:t>for the EAS</w:t>
              </w:r>
            </w:ins>
            <w:ins w:id="79" w:author="[Ericsson] Wenliang Xu SA6#60" w:date="2024-03-28T13:53:00Z">
              <w:r w:rsidR="00C21267">
                <w:t xml:space="preserve"> in the response</w:t>
              </w:r>
            </w:ins>
            <w:ins w:id="80" w:author="[Ericsson] Wenliang Xu SA6#60" w:date="2024-03-28T13:52:00Z">
              <w:r w:rsidR="00572481">
                <w:t>.</w:t>
              </w:r>
            </w:ins>
          </w:p>
        </w:tc>
      </w:tr>
      <w:tr w:rsidR="00D71B24" w:rsidRPr="00F477AF" w14:paraId="2F50113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49D21F34" w14:textId="77777777" w:rsidR="00D71B24" w:rsidRPr="00F477AF" w:rsidRDefault="00D71B24" w:rsidP="005E5224">
            <w:pPr>
              <w:pStyle w:val="TAL"/>
            </w:pPr>
            <w:r w:rsidRPr="00F477AF">
              <w:t>Failure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1D03D8F9"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77C15" w14:textId="77777777" w:rsidR="00D71B24" w:rsidRPr="00F477AF" w:rsidRDefault="00D71B24" w:rsidP="005E5224">
            <w:pPr>
              <w:pStyle w:val="TAL"/>
            </w:pPr>
            <w:r w:rsidRPr="00F477AF">
              <w:t xml:space="preserve">Indicates that the request </w:t>
            </w:r>
            <w:r>
              <w:t xml:space="preserve">has </w:t>
            </w:r>
            <w:r w:rsidRPr="00F477AF">
              <w:t>failed.</w:t>
            </w:r>
          </w:p>
        </w:tc>
      </w:tr>
      <w:tr w:rsidR="00D71B24" w:rsidRPr="00F477AF" w14:paraId="5EABBB14"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DB2224F" w14:textId="77777777" w:rsidR="00D71B24" w:rsidRPr="00F477AF" w:rsidRDefault="00D71B24" w:rsidP="005E5224">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25DAFFAD"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F548E" w14:textId="77777777" w:rsidR="00D71B24" w:rsidRPr="00F477AF" w:rsidRDefault="00D71B24" w:rsidP="005E5224">
            <w:pPr>
              <w:pStyle w:val="TAL"/>
            </w:pPr>
            <w:r w:rsidRPr="00F477AF">
              <w:t>Indicates the failure cause.</w:t>
            </w:r>
            <w:r>
              <w:t xml:space="preserve"> Only included when Failure response is included. </w:t>
            </w:r>
          </w:p>
        </w:tc>
      </w:tr>
      <w:tr w:rsidR="00D71B24" w:rsidRPr="00F477AF" w14:paraId="76C2297A"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34D2E4" w14:textId="77777777" w:rsidR="00D71B24" w:rsidRDefault="00D71B24" w:rsidP="005E5224">
            <w:pPr>
              <w:pStyle w:val="TAN"/>
              <w:rPr>
                <w:lang w:eastAsia="ko-KR"/>
              </w:rPr>
            </w:pPr>
            <w:r>
              <w:rPr>
                <w:lang w:eastAsia="ko-KR"/>
              </w:rPr>
              <w:t>NOTE 1:</w:t>
            </w:r>
            <w:r>
              <w:rPr>
                <w:lang w:eastAsia="ko-KR"/>
              </w:rPr>
              <w:tab/>
              <w:t>One of these IEs shall be present in the message.</w:t>
            </w:r>
          </w:p>
          <w:p w14:paraId="6E8B72DB" w14:textId="77777777" w:rsidR="00D71B24" w:rsidRPr="00F477AF" w:rsidRDefault="00D71B24" w:rsidP="005E5224">
            <w:pPr>
              <w:pStyle w:val="TAN"/>
            </w:pPr>
            <w:r>
              <w:rPr>
                <w:lang w:eastAsia="ko-KR"/>
              </w:rPr>
              <w:t>NOTE 2:</w:t>
            </w:r>
            <w:r>
              <w:rPr>
                <w:lang w:eastAsia="ko-KR"/>
              </w:rPr>
              <w:tab/>
              <w:t>This IE supports common EAS information for a bundle.</w:t>
            </w:r>
          </w:p>
        </w:tc>
      </w:tr>
    </w:tbl>
    <w:p w14:paraId="6FFE27B5" w14:textId="77777777" w:rsidR="00AF3DB3" w:rsidRDefault="00AF3DB3" w:rsidP="00D71B24"/>
    <w:p w14:paraId="153067D7" w14:textId="77777777" w:rsidR="000300B7" w:rsidRDefault="000300B7" w:rsidP="000300B7">
      <w:pPr>
        <w:pStyle w:val="Heading4"/>
      </w:pPr>
      <w:bookmarkStart w:id="81" w:name="_Toc155356849"/>
      <w:r>
        <w:lastRenderedPageBreak/>
        <w:t>8.20.3.4</w:t>
      </w:r>
      <w:r>
        <w:tab/>
        <w:t>Common EAS information store request</w:t>
      </w:r>
      <w:bookmarkEnd w:id="81"/>
    </w:p>
    <w:p w14:paraId="7D0C59A6" w14:textId="77777777" w:rsidR="000300B7" w:rsidRDefault="000300B7" w:rsidP="000300B7">
      <w:r>
        <w:t>Table 8.20.3.4-1 describes the information elements for common EAS information store request from the EES to the ECS-ER.</w:t>
      </w:r>
    </w:p>
    <w:p w14:paraId="5DD83E7F" w14:textId="77777777" w:rsidR="000300B7" w:rsidRPr="00F477AF" w:rsidRDefault="000300B7" w:rsidP="000300B7">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300B7" w:rsidRPr="00F477AF" w14:paraId="7B50904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4BE27E74" w14:textId="77777777" w:rsidR="000300B7" w:rsidRPr="00F477AF" w:rsidRDefault="000300B7" w:rsidP="005E5224">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B1A0CB2" w14:textId="77777777" w:rsidR="000300B7" w:rsidRPr="00F477AF" w:rsidRDefault="000300B7"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5D95D" w14:textId="77777777" w:rsidR="000300B7" w:rsidRPr="00F477AF" w:rsidRDefault="000300B7" w:rsidP="005E5224">
            <w:pPr>
              <w:pStyle w:val="TAH"/>
            </w:pPr>
            <w:r w:rsidRPr="00F477AF">
              <w:t>Description</w:t>
            </w:r>
          </w:p>
        </w:tc>
      </w:tr>
      <w:tr w:rsidR="000300B7" w:rsidRPr="00F477AF" w14:paraId="5D3DE9BC"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CBD2A7F" w14:textId="77777777" w:rsidR="000300B7" w:rsidRPr="00F477AF" w:rsidRDefault="000300B7" w:rsidP="005E5224">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60143775" w14:textId="77777777" w:rsidR="000300B7" w:rsidRPr="00F477AF" w:rsidRDefault="000300B7" w:rsidP="005E522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A05DDF" w14:textId="77777777" w:rsidR="000300B7" w:rsidRPr="00F477AF" w:rsidRDefault="000300B7" w:rsidP="005E5224">
            <w:pPr>
              <w:pStyle w:val="TAL"/>
            </w:pPr>
            <w:r>
              <w:t>The identifier of the EES.</w:t>
            </w:r>
          </w:p>
        </w:tc>
      </w:tr>
      <w:tr w:rsidR="000300B7" w:rsidRPr="00F477AF" w14:paraId="136BD04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B3CB435" w14:textId="77777777" w:rsidR="000300B7" w:rsidRPr="00F477AF" w:rsidRDefault="000300B7" w:rsidP="005E5224">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2DA16BE" w14:textId="77777777" w:rsidR="000300B7" w:rsidRPr="00F477AF" w:rsidRDefault="000300B7" w:rsidP="005E522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7476D" w14:textId="77777777" w:rsidR="000300B7" w:rsidRPr="00F477AF" w:rsidRDefault="000300B7" w:rsidP="005E5224">
            <w:pPr>
              <w:pStyle w:val="TAL"/>
              <w:rPr>
                <w:lang w:eastAsia="ko-KR"/>
              </w:rPr>
            </w:pPr>
            <w:r w:rsidRPr="00F477AF">
              <w:rPr>
                <w:lang w:eastAsia="ko-KR"/>
              </w:rPr>
              <w:t>Security credentials resulting from a successful authorization for the edge computing service.</w:t>
            </w:r>
          </w:p>
        </w:tc>
      </w:tr>
      <w:tr w:rsidR="000300B7" w:rsidRPr="00F477AF" w14:paraId="5F852F64"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A21152C" w14:textId="77777777" w:rsidR="000300B7" w:rsidRPr="00F477AF" w:rsidRDefault="000300B7" w:rsidP="005E5224">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5235FE5E" w14:textId="77777777" w:rsidR="000300B7" w:rsidRPr="00F477AF"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C3DA0" w14:textId="77777777" w:rsidR="000300B7" w:rsidRPr="00F477AF" w:rsidRDefault="000300B7" w:rsidP="005E5224">
            <w:pPr>
              <w:pStyle w:val="TAL"/>
              <w:rPr>
                <w:lang w:eastAsia="ko-KR"/>
              </w:rPr>
            </w:pPr>
            <w:r w:rsidRPr="00B43DD9">
              <w:rPr>
                <w:lang w:eastAsia="ko-KR"/>
              </w:rPr>
              <w:t>The identifier of the EAS</w:t>
            </w:r>
            <w:r>
              <w:rPr>
                <w:lang w:eastAsia="ko-KR"/>
              </w:rPr>
              <w:t>.</w:t>
            </w:r>
          </w:p>
        </w:tc>
      </w:tr>
      <w:tr w:rsidR="000300B7" w:rsidRPr="00F477AF" w14:paraId="4CE464C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377EA5E" w14:textId="77777777" w:rsidR="000300B7" w:rsidRDefault="000300B7" w:rsidP="005E5224">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7A66E638" w14:textId="77777777" w:rsidR="000300B7"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AFCE3" w14:textId="77777777" w:rsidR="000300B7" w:rsidRPr="00B43DD9" w:rsidRDefault="000300B7" w:rsidP="005E5224">
            <w:pPr>
              <w:pStyle w:val="TAL"/>
              <w:rPr>
                <w:lang w:eastAsia="ko-KR"/>
              </w:rPr>
            </w:pPr>
            <w:r w:rsidRPr="00F477AF">
              <w:t>Endpoint information (e.g. URI, FQDN, IP address) used to communicate with the EAS.</w:t>
            </w:r>
          </w:p>
        </w:tc>
      </w:tr>
      <w:tr w:rsidR="000300B7" w:rsidRPr="00F477AF" w14:paraId="23D918F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0FA4D93" w14:textId="77777777" w:rsidR="000300B7" w:rsidRDefault="000300B7" w:rsidP="005E5224">
            <w:pPr>
              <w:pStyle w:val="TAL"/>
              <w:tabs>
                <w:tab w:val="right" w:pos="2664"/>
              </w:tabs>
              <w:rPr>
                <w:lang w:eastAsia="ko-KR"/>
              </w:rPr>
            </w:pPr>
            <w:r w:rsidRPr="00B10170">
              <w:t>Common EAS bundle information</w:t>
            </w:r>
          </w:p>
        </w:tc>
        <w:tc>
          <w:tcPr>
            <w:tcW w:w="1085" w:type="dxa"/>
            <w:tcBorders>
              <w:top w:val="single" w:sz="4" w:space="0" w:color="000000"/>
              <w:left w:val="single" w:sz="4" w:space="0" w:color="000000"/>
              <w:bottom w:val="single" w:sz="4" w:space="0" w:color="000000"/>
            </w:tcBorders>
            <w:shd w:val="clear" w:color="auto" w:fill="auto"/>
          </w:tcPr>
          <w:p w14:paraId="4D7EFE35"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B1032" w14:textId="77777777" w:rsidR="000300B7" w:rsidRPr="00F477AF" w:rsidRDefault="000300B7" w:rsidP="005E5224">
            <w:pPr>
              <w:pStyle w:val="TAL"/>
            </w:pPr>
            <w:r w:rsidRPr="00B10170">
              <w:t>EAS bundle information to which the EAS belongs</w:t>
            </w:r>
          </w:p>
        </w:tc>
      </w:tr>
      <w:tr w:rsidR="000300B7" w:rsidRPr="00F477AF" w14:paraId="280D4559"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A9EBA07" w14:textId="77777777" w:rsidR="000300B7" w:rsidRDefault="000300B7" w:rsidP="005E5224">
            <w:pPr>
              <w:pStyle w:val="TAL"/>
              <w:tabs>
                <w:tab w:val="right" w:pos="2664"/>
              </w:tabs>
              <w:rPr>
                <w:lang w:eastAsia="ko-KR"/>
              </w:rPr>
            </w:pPr>
            <w:r w:rsidRPr="00B10170">
              <w:t>&gt; Bundled EAS ID and endpoint list</w:t>
            </w:r>
          </w:p>
        </w:tc>
        <w:tc>
          <w:tcPr>
            <w:tcW w:w="1085" w:type="dxa"/>
            <w:tcBorders>
              <w:top w:val="single" w:sz="4" w:space="0" w:color="000000"/>
              <w:left w:val="single" w:sz="4" w:space="0" w:color="000000"/>
              <w:bottom w:val="single" w:sz="4" w:space="0" w:color="000000"/>
            </w:tcBorders>
            <w:shd w:val="clear" w:color="auto" w:fill="auto"/>
          </w:tcPr>
          <w:p w14:paraId="16538EA3" w14:textId="77777777" w:rsidR="000300B7" w:rsidRDefault="000300B7" w:rsidP="005E5224">
            <w:pPr>
              <w:pStyle w:val="TAC"/>
              <w:rPr>
                <w:lang w:eastAsia="ko-KR"/>
              </w:rPr>
            </w:pPr>
            <w:r w:rsidRPr="00B1017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3D2DE" w14:textId="77777777" w:rsidR="000300B7" w:rsidRPr="00F477AF" w:rsidRDefault="000300B7" w:rsidP="005E5224">
            <w:pPr>
              <w:pStyle w:val="TAL"/>
            </w:pPr>
            <w:r w:rsidRPr="00B10170">
              <w:t>A list of associated EAS IDs and the corresponding EAS endpoints in an EAS bundle.</w:t>
            </w:r>
          </w:p>
        </w:tc>
      </w:tr>
      <w:tr w:rsidR="000300B7" w:rsidRPr="00F477AF" w14:paraId="19C657B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02A31BD" w14:textId="77777777" w:rsidR="000300B7" w:rsidRDefault="000300B7" w:rsidP="005E5224">
            <w:pPr>
              <w:pStyle w:val="TAL"/>
              <w:tabs>
                <w:tab w:val="right" w:pos="2664"/>
              </w:tabs>
              <w:rPr>
                <w:lang w:eastAsia="ko-KR"/>
              </w:rPr>
            </w:pPr>
            <w:r w:rsidRPr="00B10170">
              <w:t>&gt; Main EAS ID (NOTE)</w:t>
            </w:r>
          </w:p>
        </w:tc>
        <w:tc>
          <w:tcPr>
            <w:tcW w:w="1085" w:type="dxa"/>
            <w:tcBorders>
              <w:top w:val="single" w:sz="4" w:space="0" w:color="000000"/>
              <w:left w:val="single" w:sz="4" w:space="0" w:color="000000"/>
              <w:bottom w:val="single" w:sz="4" w:space="0" w:color="000000"/>
            </w:tcBorders>
            <w:shd w:val="clear" w:color="auto" w:fill="auto"/>
          </w:tcPr>
          <w:p w14:paraId="0DC2E14D"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9FEF3" w14:textId="77777777" w:rsidR="000300B7" w:rsidRPr="00F477AF" w:rsidRDefault="000300B7" w:rsidP="005E5224">
            <w:pPr>
              <w:pStyle w:val="TAL"/>
            </w:pPr>
            <w:r w:rsidRPr="00B10170">
              <w:t xml:space="preserve">The main EAS ID in an EAS bundle. </w:t>
            </w:r>
          </w:p>
        </w:tc>
      </w:tr>
      <w:tr w:rsidR="000300B7" w:rsidRPr="00F477AF" w14:paraId="42E6F3DB"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691EE99B" w14:textId="77777777" w:rsidR="000300B7" w:rsidRDefault="000300B7" w:rsidP="005E5224">
            <w:pPr>
              <w:pStyle w:val="TAL"/>
              <w:tabs>
                <w:tab w:val="right" w:pos="2664"/>
              </w:tabs>
              <w:rPr>
                <w:lang w:eastAsia="ko-KR"/>
              </w:rPr>
            </w:pPr>
            <w:r w:rsidRPr="00B10170">
              <w:t>&gt; EAS bundle ID (NOTE)</w:t>
            </w:r>
          </w:p>
        </w:tc>
        <w:tc>
          <w:tcPr>
            <w:tcW w:w="1085" w:type="dxa"/>
            <w:tcBorders>
              <w:top w:val="single" w:sz="4" w:space="0" w:color="000000"/>
              <w:left w:val="single" w:sz="4" w:space="0" w:color="000000"/>
              <w:bottom w:val="single" w:sz="4" w:space="0" w:color="000000"/>
            </w:tcBorders>
            <w:shd w:val="clear" w:color="auto" w:fill="auto"/>
          </w:tcPr>
          <w:p w14:paraId="61F4C403"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085BA" w14:textId="77777777" w:rsidR="000300B7" w:rsidRPr="00F477AF" w:rsidRDefault="000300B7" w:rsidP="005E5224">
            <w:pPr>
              <w:pStyle w:val="TAL"/>
            </w:pPr>
            <w:r w:rsidRPr="00B10170">
              <w:t>Bundle ID as described in clause 7.2.10.</w:t>
            </w:r>
          </w:p>
        </w:tc>
      </w:tr>
      <w:tr w:rsidR="000300B7" w:rsidRPr="00F477AF" w14:paraId="42A6D35A"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3125F6BF" w14:textId="77777777" w:rsidR="000300B7" w:rsidRPr="00F477AF" w:rsidRDefault="000300B7" w:rsidP="005E5224">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877BD3A" w14:textId="77777777" w:rsidR="000300B7" w:rsidRPr="00F477AF" w:rsidRDefault="000300B7" w:rsidP="005E5224">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32A9E" w14:textId="77777777" w:rsidR="000300B7" w:rsidRPr="00F477AF" w:rsidRDefault="000300B7" w:rsidP="005E5224">
            <w:pPr>
              <w:pStyle w:val="TAL"/>
              <w:rPr>
                <w:lang w:eastAsia="ko-KR"/>
              </w:rPr>
            </w:pPr>
            <w:r w:rsidRPr="00457D59">
              <w:t>Application group identifier as defined in 7.2.11.</w:t>
            </w:r>
            <w:r w:rsidRPr="004871B1">
              <w:t xml:space="preserve"> If main EAS ID or EAS bundle ID is provided, it identifies the group of UEs associated with the main EAS ID or the EAS bundle ID.</w:t>
            </w:r>
          </w:p>
        </w:tc>
      </w:tr>
      <w:tr w:rsidR="000300B7" w:rsidRPr="00F477AF" w14:paraId="2267B75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5070960" w14:textId="77777777" w:rsidR="000300B7" w:rsidRDefault="000300B7" w:rsidP="005E5224">
            <w:pPr>
              <w:pStyle w:val="TAL"/>
              <w:tabs>
                <w:tab w:val="right" w:pos="2664"/>
              </w:tabs>
            </w:pPr>
            <w:r w:rsidRPr="00203282">
              <w:t>EDN information</w:t>
            </w:r>
          </w:p>
        </w:tc>
        <w:tc>
          <w:tcPr>
            <w:tcW w:w="1085" w:type="dxa"/>
            <w:tcBorders>
              <w:top w:val="single" w:sz="4" w:space="0" w:color="000000"/>
              <w:left w:val="single" w:sz="4" w:space="0" w:color="000000"/>
              <w:bottom w:val="single" w:sz="4" w:space="0" w:color="000000"/>
            </w:tcBorders>
            <w:shd w:val="clear" w:color="auto" w:fill="auto"/>
          </w:tcPr>
          <w:p w14:paraId="49FF6E02"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C1D2A" w14:textId="77777777" w:rsidR="000300B7" w:rsidRDefault="000300B7" w:rsidP="005E5224">
            <w:pPr>
              <w:pStyle w:val="TAL"/>
            </w:pPr>
            <w:r w:rsidRPr="00203282">
              <w:t>Information of EDN where the EAS resides.</w:t>
            </w:r>
          </w:p>
        </w:tc>
      </w:tr>
      <w:tr w:rsidR="000300B7" w:rsidRPr="00F477AF" w14:paraId="44ECFA7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FF056D8" w14:textId="77777777" w:rsidR="000300B7" w:rsidRDefault="000300B7" w:rsidP="005E5224">
            <w:pPr>
              <w:pStyle w:val="TAL"/>
              <w:tabs>
                <w:tab w:val="right" w:pos="2664"/>
              </w:tabs>
            </w:pPr>
            <w:r w:rsidRPr="00203282">
              <w:t>&gt; DNN</w:t>
            </w:r>
          </w:p>
        </w:tc>
        <w:tc>
          <w:tcPr>
            <w:tcW w:w="1085" w:type="dxa"/>
            <w:tcBorders>
              <w:top w:val="single" w:sz="4" w:space="0" w:color="000000"/>
              <w:left w:val="single" w:sz="4" w:space="0" w:color="000000"/>
              <w:bottom w:val="single" w:sz="4" w:space="0" w:color="000000"/>
            </w:tcBorders>
            <w:shd w:val="clear" w:color="auto" w:fill="auto"/>
          </w:tcPr>
          <w:p w14:paraId="4240940E"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CB307" w14:textId="77777777" w:rsidR="000300B7" w:rsidRDefault="000300B7" w:rsidP="005E5224">
            <w:pPr>
              <w:pStyle w:val="TAL"/>
            </w:pPr>
            <w:r w:rsidRPr="00203282">
              <w:t>Data network name to identify the EDN.</w:t>
            </w:r>
          </w:p>
        </w:tc>
      </w:tr>
      <w:tr w:rsidR="000300B7" w:rsidRPr="00F477AF" w14:paraId="4E77C348"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252A3A4" w14:textId="77777777" w:rsidR="000300B7" w:rsidRDefault="000300B7" w:rsidP="005E5224">
            <w:pPr>
              <w:pStyle w:val="TAL"/>
              <w:tabs>
                <w:tab w:val="right" w:pos="2664"/>
              </w:tabs>
            </w:pPr>
            <w:r w:rsidRPr="00203282">
              <w:t>&gt; DNAI(s)</w:t>
            </w:r>
          </w:p>
        </w:tc>
        <w:tc>
          <w:tcPr>
            <w:tcW w:w="1085" w:type="dxa"/>
            <w:tcBorders>
              <w:top w:val="single" w:sz="4" w:space="0" w:color="000000"/>
              <w:left w:val="single" w:sz="4" w:space="0" w:color="000000"/>
              <w:bottom w:val="single" w:sz="4" w:space="0" w:color="000000"/>
            </w:tcBorders>
            <w:shd w:val="clear" w:color="auto" w:fill="auto"/>
          </w:tcPr>
          <w:p w14:paraId="475CABAF" w14:textId="77777777" w:rsidR="000300B7" w:rsidRDefault="000300B7" w:rsidP="005E5224">
            <w:pPr>
              <w:pStyle w:val="TAC"/>
            </w:pPr>
            <w:r w:rsidRPr="0020328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34200" w14:textId="77777777" w:rsidR="000300B7" w:rsidRDefault="000300B7" w:rsidP="005E5224">
            <w:pPr>
              <w:pStyle w:val="TAL"/>
            </w:pPr>
            <w:r w:rsidRPr="00203282">
              <w:t>DNAI(s) associated with the EDN.</w:t>
            </w:r>
          </w:p>
        </w:tc>
      </w:tr>
      <w:tr w:rsidR="000300B7" w:rsidRPr="00F477AF" w14:paraId="2F8994D4" w14:textId="77777777" w:rsidTr="005E5224">
        <w:trPr>
          <w:jc w:val="center"/>
          <w:ins w:id="82" w:author="[Ericsson] Wenliang Xu SA6#60" w:date="2024-03-28T13:43:00Z"/>
        </w:trPr>
        <w:tc>
          <w:tcPr>
            <w:tcW w:w="3235" w:type="dxa"/>
            <w:tcBorders>
              <w:top w:val="single" w:sz="4" w:space="0" w:color="000000"/>
              <w:left w:val="single" w:sz="4" w:space="0" w:color="000000"/>
              <w:bottom w:val="single" w:sz="4" w:space="0" w:color="000000"/>
            </w:tcBorders>
            <w:shd w:val="clear" w:color="auto" w:fill="auto"/>
          </w:tcPr>
          <w:p w14:paraId="1CFA70ED" w14:textId="07B322E5" w:rsidR="000300B7" w:rsidRPr="00203282" w:rsidRDefault="000300B7" w:rsidP="005E5224">
            <w:pPr>
              <w:pStyle w:val="TAL"/>
              <w:tabs>
                <w:tab w:val="right" w:pos="2664"/>
              </w:tabs>
              <w:rPr>
                <w:ins w:id="83" w:author="[Ericsson] Wenliang Xu SA6#60" w:date="2024-03-28T13:43:00Z"/>
              </w:rPr>
            </w:pPr>
            <w:ins w:id="84" w:author="[Ericsson] Wenliang Xu SA6#60" w:date="2024-03-28T13:43:00Z">
              <w:r>
                <w:t>EAS service KP</w:t>
              </w:r>
            </w:ins>
            <w:ins w:id="85" w:author="[Ericsson] Wenliang Xu SA6#60" w:date="2024-03-28T13:44:00Z">
              <w:r>
                <w:t>I</w:t>
              </w:r>
            </w:ins>
            <w:ins w:id="86" w:author="[Ericsson] Wenliang Xu SA6#60" w:date="2024-03-28T13:46:00Z">
              <w:r w:rsidR="006606E8">
                <w:t>s</w:t>
              </w:r>
            </w:ins>
          </w:p>
        </w:tc>
        <w:tc>
          <w:tcPr>
            <w:tcW w:w="1085" w:type="dxa"/>
            <w:tcBorders>
              <w:top w:val="single" w:sz="4" w:space="0" w:color="000000"/>
              <w:left w:val="single" w:sz="4" w:space="0" w:color="000000"/>
              <w:bottom w:val="single" w:sz="4" w:space="0" w:color="000000"/>
            </w:tcBorders>
            <w:shd w:val="clear" w:color="auto" w:fill="auto"/>
          </w:tcPr>
          <w:p w14:paraId="4ECAEB52" w14:textId="01D19AC0" w:rsidR="000300B7" w:rsidRPr="00203282" w:rsidRDefault="00176A5B" w:rsidP="005E5224">
            <w:pPr>
              <w:pStyle w:val="TAC"/>
              <w:rPr>
                <w:ins w:id="87" w:author="[Ericsson] Wenliang Xu SA6#60" w:date="2024-03-28T13:43:00Z"/>
              </w:rPr>
            </w:pPr>
            <w:ins w:id="88" w:author="[Ericsson] Wenliang Xu SA6#60" w:date="2024-03-28T13: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27D9B" w14:textId="5FB77031" w:rsidR="000300B7" w:rsidRPr="00203282" w:rsidRDefault="005672FF" w:rsidP="005E5224">
            <w:pPr>
              <w:pStyle w:val="TAL"/>
              <w:rPr>
                <w:ins w:id="89" w:author="[Ericsson] Wenliang Xu SA6#60" w:date="2024-03-28T13:43:00Z"/>
              </w:rPr>
            </w:pPr>
            <w:ins w:id="90" w:author="[Ericsson] Wenliang Xu SA6#60" w:date="2024-03-28T13:46:00Z">
              <w:r w:rsidRPr="00F477AF">
                <w:t xml:space="preserve">Service characteristics provided by EAS, </w:t>
              </w:r>
              <w:r w:rsidRPr="00F477AF">
                <w:rPr>
                  <w:lang w:eastAsia="ko-KR"/>
                </w:rPr>
                <w:t>detailed in Table 8</w:t>
              </w:r>
              <w:r w:rsidRPr="00F477AF">
                <w:t>.2.5-1</w:t>
              </w:r>
              <w:r w:rsidR="00DA0D28">
                <w:t>.</w:t>
              </w:r>
            </w:ins>
          </w:p>
        </w:tc>
      </w:tr>
      <w:tr w:rsidR="000300B7" w:rsidRPr="00F477AF" w14:paraId="76EF31D8"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8B6D5B" w14:textId="6615A466" w:rsidR="000300B7" w:rsidRPr="00203282" w:rsidRDefault="00E701A9" w:rsidP="00E701A9">
            <w:pPr>
              <w:pStyle w:val="TAN"/>
            </w:pPr>
            <w:r w:rsidRPr="004871B1">
              <w:t>NOTE:</w:t>
            </w:r>
            <w:r w:rsidRPr="004871B1">
              <w:tab/>
            </w:r>
            <w:r w:rsidRPr="00317D4B">
              <w:t>If present, only</w:t>
            </w:r>
            <w:r>
              <w:t xml:space="preserve"> </w:t>
            </w:r>
            <w:r w:rsidRPr="004871B1">
              <w:t xml:space="preserve">one of </w:t>
            </w:r>
            <w:r w:rsidRPr="004871B1">
              <w:rPr>
                <w:lang w:eastAsia="ko-KR"/>
              </w:rPr>
              <w:t>these</w:t>
            </w:r>
            <w:r w:rsidRPr="004871B1">
              <w:t xml:space="preserve"> IEs may be present in the message.</w:t>
            </w:r>
          </w:p>
        </w:tc>
      </w:tr>
    </w:tbl>
    <w:p w14:paraId="54A7C691" w14:textId="77777777" w:rsidR="000300B7" w:rsidRDefault="000300B7" w:rsidP="00D71B24"/>
    <w:bookmarkEnd w:id="6"/>
    <w:bookmarkEnd w:id="7"/>
    <w:bookmarkEnd w:id="9"/>
    <w:bookmarkEnd w:id="1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0B8EA" w14:textId="77777777" w:rsidR="009508D6" w:rsidRDefault="009508D6">
      <w:r>
        <w:separator/>
      </w:r>
    </w:p>
  </w:endnote>
  <w:endnote w:type="continuationSeparator" w:id="0">
    <w:p w14:paraId="0B83F5CF" w14:textId="77777777" w:rsidR="009508D6" w:rsidRDefault="009508D6">
      <w:r>
        <w:continuationSeparator/>
      </w:r>
    </w:p>
  </w:endnote>
  <w:endnote w:type="continuationNotice" w:id="1">
    <w:p w14:paraId="3B16B987" w14:textId="77777777" w:rsidR="009508D6" w:rsidRDefault="00950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EE98F" w14:textId="77777777" w:rsidR="009508D6" w:rsidRDefault="009508D6">
      <w:r>
        <w:separator/>
      </w:r>
    </w:p>
  </w:footnote>
  <w:footnote w:type="continuationSeparator" w:id="0">
    <w:p w14:paraId="62AE2D2D" w14:textId="77777777" w:rsidR="009508D6" w:rsidRDefault="009508D6">
      <w:r>
        <w:continuationSeparator/>
      </w:r>
    </w:p>
  </w:footnote>
  <w:footnote w:type="continuationNotice" w:id="1">
    <w:p w14:paraId="02B06297" w14:textId="77777777" w:rsidR="009508D6" w:rsidRDefault="00950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9"/>
  </w:num>
  <w:num w:numId="3" w16cid:durableId="1844204693">
    <w:abstractNumId w:val="6"/>
  </w:num>
  <w:num w:numId="4" w16cid:durableId="1415392005">
    <w:abstractNumId w:val="1"/>
  </w:num>
  <w:num w:numId="5" w16cid:durableId="1744179740">
    <w:abstractNumId w:val="8"/>
  </w:num>
  <w:num w:numId="6" w16cid:durableId="294799533">
    <w:abstractNumId w:val="4"/>
  </w:num>
  <w:num w:numId="7" w16cid:durableId="2051689710">
    <w:abstractNumId w:val="0"/>
  </w:num>
  <w:num w:numId="8" w16cid:durableId="681007678">
    <w:abstractNumId w:val="7"/>
  </w:num>
  <w:num w:numId="9" w16cid:durableId="562061521">
    <w:abstractNumId w:val="5"/>
  </w:num>
  <w:num w:numId="10" w16cid:durableId="5730037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v2">
    <w15:presenceInfo w15:providerId="None" w15:userId="[Ericsson] Wenliang Xu SA6#60 v2"/>
  </w15:person>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40EC1"/>
    <w:rsid w:val="00042FE0"/>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2B5A"/>
    <w:rsid w:val="000752E3"/>
    <w:rsid w:val="0007552C"/>
    <w:rsid w:val="00075A11"/>
    <w:rsid w:val="0007728E"/>
    <w:rsid w:val="0007799D"/>
    <w:rsid w:val="00082962"/>
    <w:rsid w:val="0008420D"/>
    <w:rsid w:val="00085276"/>
    <w:rsid w:val="00085552"/>
    <w:rsid w:val="000858E2"/>
    <w:rsid w:val="00087AC0"/>
    <w:rsid w:val="00090012"/>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7AC"/>
    <w:rsid w:val="00180566"/>
    <w:rsid w:val="00180727"/>
    <w:rsid w:val="00181ECA"/>
    <w:rsid w:val="00182195"/>
    <w:rsid w:val="00185D30"/>
    <w:rsid w:val="00190299"/>
    <w:rsid w:val="00190CF3"/>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6552"/>
    <w:rsid w:val="00367D8A"/>
    <w:rsid w:val="00370842"/>
    <w:rsid w:val="003715BB"/>
    <w:rsid w:val="00372FE4"/>
    <w:rsid w:val="00374DD4"/>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7530"/>
    <w:rsid w:val="003A7DA5"/>
    <w:rsid w:val="003B029D"/>
    <w:rsid w:val="003B0CC0"/>
    <w:rsid w:val="003B1003"/>
    <w:rsid w:val="003B2360"/>
    <w:rsid w:val="003B30EC"/>
    <w:rsid w:val="003B4011"/>
    <w:rsid w:val="003B41F8"/>
    <w:rsid w:val="003B4A9C"/>
    <w:rsid w:val="003B7078"/>
    <w:rsid w:val="003B70FB"/>
    <w:rsid w:val="003B7650"/>
    <w:rsid w:val="003B7FBD"/>
    <w:rsid w:val="003C0EBB"/>
    <w:rsid w:val="003C252D"/>
    <w:rsid w:val="003C2D5A"/>
    <w:rsid w:val="003C5503"/>
    <w:rsid w:val="003D0515"/>
    <w:rsid w:val="003D1BBC"/>
    <w:rsid w:val="003D5B0B"/>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70E2"/>
    <w:rsid w:val="0041743D"/>
    <w:rsid w:val="00417D67"/>
    <w:rsid w:val="00422005"/>
    <w:rsid w:val="0042220F"/>
    <w:rsid w:val="0042248E"/>
    <w:rsid w:val="00423650"/>
    <w:rsid w:val="004242F1"/>
    <w:rsid w:val="0042430A"/>
    <w:rsid w:val="004254F8"/>
    <w:rsid w:val="004265F4"/>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6300E"/>
    <w:rsid w:val="00565649"/>
    <w:rsid w:val="005672FF"/>
    <w:rsid w:val="00571327"/>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7A2C"/>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75D6"/>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A2C"/>
    <w:rsid w:val="006F3F7C"/>
    <w:rsid w:val="006F5B5C"/>
    <w:rsid w:val="00702F51"/>
    <w:rsid w:val="0070419D"/>
    <w:rsid w:val="00704E8A"/>
    <w:rsid w:val="00705E53"/>
    <w:rsid w:val="00711668"/>
    <w:rsid w:val="00713CC6"/>
    <w:rsid w:val="00716AEB"/>
    <w:rsid w:val="0071791A"/>
    <w:rsid w:val="007239C3"/>
    <w:rsid w:val="00725698"/>
    <w:rsid w:val="007256B6"/>
    <w:rsid w:val="00727555"/>
    <w:rsid w:val="0073110C"/>
    <w:rsid w:val="00731141"/>
    <w:rsid w:val="00731F24"/>
    <w:rsid w:val="0073321C"/>
    <w:rsid w:val="007376E3"/>
    <w:rsid w:val="007400E3"/>
    <w:rsid w:val="00741169"/>
    <w:rsid w:val="0074342D"/>
    <w:rsid w:val="007437D1"/>
    <w:rsid w:val="00743BE1"/>
    <w:rsid w:val="00744067"/>
    <w:rsid w:val="00744786"/>
    <w:rsid w:val="007467D8"/>
    <w:rsid w:val="0074726D"/>
    <w:rsid w:val="007478F0"/>
    <w:rsid w:val="00750543"/>
    <w:rsid w:val="007507E2"/>
    <w:rsid w:val="007518E2"/>
    <w:rsid w:val="007525D2"/>
    <w:rsid w:val="007529D0"/>
    <w:rsid w:val="00752D27"/>
    <w:rsid w:val="00753F07"/>
    <w:rsid w:val="00755865"/>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5BB"/>
    <w:rsid w:val="008750B6"/>
    <w:rsid w:val="00876361"/>
    <w:rsid w:val="008767A8"/>
    <w:rsid w:val="00877625"/>
    <w:rsid w:val="008779FF"/>
    <w:rsid w:val="00877D87"/>
    <w:rsid w:val="00877F53"/>
    <w:rsid w:val="00880C50"/>
    <w:rsid w:val="0088218C"/>
    <w:rsid w:val="0088305F"/>
    <w:rsid w:val="0088503A"/>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C049D"/>
    <w:rsid w:val="008C10CE"/>
    <w:rsid w:val="008C1575"/>
    <w:rsid w:val="008C1C29"/>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ECB"/>
    <w:rsid w:val="00957541"/>
    <w:rsid w:val="00960468"/>
    <w:rsid w:val="00962182"/>
    <w:rsid w:val="00963063"/>
    <w:rsid w:val="009657BC"/>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75F"/>
    <w:rsid w:val="00B6390F"/>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765F"/>
    <w:rsid w:val="00BA7DFF"/>
    <w:rsid w:val="00BB0541"/>
    <w:rsid w:val="00BB114C"/>
    <w:rsid w:val="00BB117D"/>
    <w:rsid w:val="00BB1CE4"/>
    <w:rsid w:val="00BB2234"/>
    <w:rsid w:val="00BB2A33"/>
    <w:rsid w:val="00BB3E20"/>
    <w:rsid w:val="00BB5BA7"/>
    <w:rsid w:val="00BB5DC5"/>
    <w:rsid w:val="00BB5DFC"/>
    <w:rsid w:val="00BB7CE6"/>
    <w:rsid w:val="00BC0F85"/>
    <w:rsid w:val="00BC348B"/>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7B4"/>
    <w:rsid w:val="00C80DD4"/>
    <w:rsid w:val="00C84119"/>
    <w:rsid w:val="00C865B9"/>
    <w:rsid w:val="00C870F6"/>
    <w:rsid w:val="00C87310"/>
    <w:rsid w:val="00C87A96"/>
    <w:rsid w:val="00C95169"/>
    <w:rsid w:val="00C953F6"/>
    <w:rsid w:val="00C95985"/>
    <w:rsid w:val="00C960A6"/>
    <w:rsid w:val="00CA3AE1"/>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3043"/>
    <w:rsid w:val="00CE5E11"/>
    <w:rsid w:val="00CE61FE"/>
    <w:rsid w:val="00CE68D8"/>
    <w:rsid w:val="00CE6A9F"/>
    <w:rsid w:val="00CF06CC"/>
    <w:rsid w:val="00CF074E"/>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36D"/>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515C"/>
    <w:rsid w:val="00E957A6"/>
    <w:rsid w:val="00E97D91"/>
    <w:rsid w:val="00EA0148"/>
    <w:rsid w:val="00EA0845"/>
    <w:rsid w:val="00EA2C46"/>
    <w:rsid w:val="00EA2D72"/>
    <w:rsid w:val="00EA3316"/>
    <w:rsid w:val="00EA3C03"/>
    <w:rsid w:val="00EA3D59"/>
    <w:rsid w:val="00EA4A8B"/>
    <w:rsid w:val="00EA5B98"/>
    <w:rsid w:val="00EB09B7"/>
    <w:rsid w:val="00EB311A"/>
    <w:rsid w:val="00EB3422"/>
    <w:rsid w:val="00EB3461"/>
    <w:rsid w:val="00EB7456"/>
    <w:rsid w:val="00EB7653"/>
    <w:rsid w:val="00EC01E6"/>
    <w:rsid w:val="00EC027D"/>
    <w:rsid w:val="00EC11F3"/>
    <w:rsid w:val="00EC286F"/>
    <w:rsid w:val="00EC287A"/>
    <w:rsid w:val="00EC5D2F"/>
    <w:rsid w:val="00ED45C7"/>
    <w:rsid w:val="00ED4FD3"/>
    <w:rsid w:val="00ED6319"/>
    <w:rsid w:val="00EE3CAE"/>
    <w:rsid w:val="00EE6A7E"/>
    <w:rsid w:val="00EE7D7C"/>
    <w:rsid w:val="00EF079D"/>
    <w:rsid w:val="00EF0AAF"/>
    <w:rsid w:val="00EF1356"/>
    <w:rsid w:val="00EF2CD6"/>
    <w:rsid w:val="00EF4396"/>
    <w:rsid w:val="00EF635B"/>
    <w:rsid w:val="00EF69FB"/>
    <w:rsid w:val="00EF7AEA"/>
    <w:rsid w:val="00EF7BE4"/>
    <w:rsid w:val="00F03A9F"/>
    <w:rsid w:val="00F03E1C"/>
    <w:rsid w:val="00F03E4F"/>
    <w:rsid w:val="00F0422F"/>
    <w:rsid w:val="00F045A3"/>
    <w:rsid w:val="00F04A9F"/>
    <w:rsid w:val="00F11A1A"/>
    <w:rsid w:val="00F11F10"/>
    <w:rsid w:val="00F12211"/>
    <w:rsid w:val="00F12CF9"/>
    <w:rsid w:val="00F14774"/>
    <w:rsid w:val="00F14D14"/>
    <w:rsid w:val="00F15D4A"/>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60EC"/>
    <w:rsid w:val="00F57BBE"/>
    <w:rsid w:val="00F64641"/>
    <w:rsid w:val="00F65055"/>
    <w:rsid w:val="00F663E0"/>
    <w:rsid w:val="00F66AF0"/>
    <w:rsid w:val="00F673D5"/>
    <w:rsid w:val="00F730EF"/>
    <w:rsid w:val="00F737DE"/>
    <w:rsid w:val="00F764B7"/>
    <w:rsid w:val="00F80253"/>
    <w:rsid w:val="00F80653"/>
    <w:rsid w:val="00F80FE1"/>
    <w:rsid w:val="00F81657"/>
    <w:rsid w:val="00F82254"/>
    <w:rsid w:val="00F825BF"/>
    <w:rsid w:val="00F84257"/>
    <w:rsid w:val="00F87CED"/>
    <w:rsid w:val="00F905C6"/>
    <w:rsid w:val="00F907B4"/>
    <w:rsid w:val="00F934DF"/>
    <w:rsid w:val="00F93DD8"/>
    <w:rsid w:val="00F955F3"/>
    <w:rsid w:val="00F962A6"/>
    <w:rsid w:val="00FA4252"/>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3564</Words>
  <Characters>18744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SA6#60 v2</cp:lastModifiedBy>
  <cp:revision>22</cp:revision>
  <cp:lastPrinted>1899-12-31T23:00:00Z</cp:lastPrinted>
  <dcterms:created xsi:type="dcterms:W3CDTF">2024-04-17T15:27:00Z</dcterms:created>
  <dcterms:modified xsi:type="dcterms:W3CDTF">2024-04-17T22:51:00Z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